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757EAD" w14:textId="779A032C" w:rsidR="005C04EB" w:rsidRPr="00F2485B" w:rsidRDefault="005C04EB" w:rsidP="005C04EB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6D409C">
        <w:rPr>
          <w:rFonts w:eastAsia="SimSun" w:cs="Arial"/>
          <w:b/>
          <w:sz w:val="24"/>
          <w:szCs w:val="24"/>
          <w:lang w:eastAsia="zh-CN"/>
        </w:rPr>
        <w:t>3GPP TSG-RAN WG4 Meeting #110</w:t>
      </w:r>
      <w:r w:rsidRPr="000D7128">
        <w:rPr>
          <w:b/>
          <w:i/>
          <w:noProof/>
          <w:sz w:val="24"/>
          <w:szCs w:val="24"/>
        </w:rPr>
        <w:tab/>
      </w:r>
      <w:r w:rsidR="00AB2525" w:rsidRPr="00AB2525">
        <w:rPr>
          <w:b/>
          <w:i/>
          <w:noProof/>
          <w:sz w:val="24"/>
          <w:szCs w:val="24"/>
        </w:rPr>
        <w:t>R4-2401994</w:t>
      </w:r>
    </w:p>
    <w:p w14:paraId="79013675" w14:textId="77777777" w:rsidR="005C04EB" w:rsidRPr="006D409C" w:rsidRDefault="005C04EB" w:rsidP="005C04EB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6D409C">
        <w:rPr>
          <w:rFonts w:eastAsia="SimSun" w:cs="Arial"/>
          <w:sz w:val="24"/>
          <w:szCs w:val="24"/>
          <w:lang w:eastAsia="zh-CN"/>
        </w:rPr>
        <w:t>Athens, G</w:t>
      </w:r>
      <w:r>
        <w:rPr>
          <w:rFonts w:cs="Arial"/>
          <w:sz w:val="24"/>
          <w:szCs w:val="24"/>
          <w:lang w:eastAsia="zh-CN"/>
        </w:rPr>
        <w:t>reece</w:t>
      </w:r>
      <w:r w:rsidRPr="006D409C">
        <w:rPr>
          <w:rFonts w:eastAsia="SimSun" w:cs="Arial"/>
          <w:sz w:val="24"/>
          <w:szCs w:val="24"/>
          <w:lang w:eastAsia="zh-CN"/>
        </w:rPr>
        <w:t>, 26 Feb – 01 Mar,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C04EB" w14:paraId="189069BA" w14:textId="77777777" w:rsidTr="00081FB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45BDD6" w14:textId="77777777" w:rsidR="005C04EB" w:rsidRDefault="005C04EB" w:rsidP="00081FB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C04EB" w14:paraId="3BE19D67" w14:textId="77777777" w:rsidTr="00081FB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34B3C6" w14:textId="77777777" w:rsidR="005C04EB" w:rsidRDefault="005C04EB" w:rsidP="00081FB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C04EB" w14:paraId="5FE73825" w14:textId="77777777" w:rsidTr="00081FB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60569A" w14:textId="77777777" w:rsidR="005C04EB" w:rsidRDefault="005C04EB" w:rsidP="00081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4EB" w14:paraId="56F52C18" w14:textId="77777777" w:rsidTr="00081FB9">
        <w:tc>
          <w:tcPr>
            <w:tcW w:w="142" w:type="dxa"/>
            <w:tcBorders>
              <w:left w:val="single" w:sz="4" w:space="0" w:color="auto"/>
            </w:tcBorders>
          </w:tcPr>
          <w:p w14:paraId="4461DA5A" w14:textId="77777777" w:rsidR="005C04EB" w:rsidRDefault="005C04EB" w:rsidP="00081FB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0292A6" w14:textId="680E4191" w:rsidR="005C04EB" w:rsidRPr="00410371" w:rsidRDefault="00000000" w:rsidP="00081FB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C04EB">
                <w:rPr>
                  <w:b/>
                  <w:noProof/>
                  <w:sz w:val="28"/>
                </w:rPr>
                <w:t>38.176-</w:t>
              </w:r>
              <w:r w:rsidR="00133E45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2C0CFFB" w14:textId="77777777" w:rsidR="005C04EB" w:rsidRDefault="005C04EB" w:rsidP="00081FB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F7BCC1" w14:textId="27F3E0E6" w:rsidR="005C04EB" w:rsidRPr="00410371" w:rsidRDefault="00453EBE" w:rsidP="00081FB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A441DE">
              <w:rPr>
                <w:b/>
                <w:noProof/>
                <w:sz w:val="28"/>
              </w:rPr>
              <w:t>50</w:t>
            </w:r>
          </w:p>
        </w:tc>
        <w:tc>
          <w:tcPr>
            <w:tcW w:w="709" w:type="dxa"/>
          </w:tcPr>
          <w:p w14:paraId="60111998" w14:textId="77777777" w:rsidR="005C04EB" w:rsidRDefault="005C04EB" w:rsidP="00081FB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0FC220" w14:textId="334D5E12" w:rsidR="005C04EB" w:rsidRPr="00410371" w:rsidRDefault="005C04EB" w:rsidP="00081FB9">
            <w:pPr>
              <w:pStyle w:val="CRCoverPage"/>
              <w:spacing w:after="0"/>
              <w:rPr>
                <w:b/>
                <w:noProof/>
              </w:rPr>
            </w:pPr>
            <w:r w:rsidRPr="00F3049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696FA4C" w14:textId="77777777" w:rsidR="005C04EB" w:rsidRDefault="005C04EB" w:rsidP="00081FB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0D2A0D" w14:textId="6E833F22" w:rsidR="005C04EB" w:rsidRPr="00410371" w:rsidRDefault="00000000" w:rsidP="00081F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C04EB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12F2B1" w14:textId="77777777" w:rsidR="005C04EB" w:rsidRDefault="005C04EB" w:rsidP="00081FB9">
            <w:pPr>
              <w:pStyle w:val="CRCoverPage"/>
              <w:spacing w:after="0"/>
              <w:rPr>
                <w:noProof/>
              </w:rPr>
            </w:pPr>
          </w:p>
        </w:tc>
      </w:tr>
      <w:tr w:rsidR="005C04EB" w14:paraId="7CB878FB" w14:textId="77777777" w:rsidTr="00081FB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A96C9D" w14:textId="77777777" w:rsidR="005C04EB" w:rsidRDefault="005C04EB" w:rsidP="00081FB9">
            <w:pPr>
              <w:pStyle w:val="CRCoverPage"/>
              <w:spacing w:after="0"/>
              <w:rPr>
                <w:noProof/>
              </w:rPr>
            </w:pPr>
          </w:p>
        </w:tc>
      </w:tr>
      <w:tr w:rsidR="005C04EB" w14:paraId="23F8F733" w14:textId="77777777" w:rsidTr="00081FB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062CFE" w14:textId="77777777" w:rsidR="005C04EB" w:rsidRPr="00F25D98" w:rsidRDefault="005C04EB" w:rsidP="00081FB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C04EB" w14:paraId="4D7DF1B7" w14:textId="77777777" w:rsidTr="00081FB9">
        <w:tc>
          <w:tcPr>
            <w:tcW w:w="9641" w:type="dxa"/>
            <w:gridSpan w:val="9"/>
          </w:tcPr>
          <w:p w14:paraId="21301AB9" w14:textId="77777777" w:rsidR="005C04EB" w:rsidRDefault="005C04EB" w:rsidP="00081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3AED065" w14:textId="77777777" w:rsidR="005C04EB" w:rsidRDefault="005C04EB" w:rsidP="005C04E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C04EB" w14:paraId="54B8D7AE" w14:textId="77777777" w:rsidTr="00081FB9">
        <w:tc>
          <w:tcPr>
            <w:tcW w:w="2835" w:type="dxa"/>
          </w:tcPr>
          <w:p w14:paraId="147DA782" w14:textId="77777777" w:rsidR="005C04EB" w:rsidRDefault="005C04EB" w:rsidP="00081FB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8FE099" w14:textId="77777777" w:rsidR="005C04EB" w:rsidRDefault="005C04EB" w:rsidP="00081FB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A8142A" w14:textId="77777777" w:rsidR="005C04EB" w:rsidRDefault="005C04EB" w:rsidP="00081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1A6D25" w14:textId="77777777" w:rsidR="005C04EB" w:rsidRDefault="005C04EB" w:rsidP="00081FB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D9EEC5" w14:textId="77777777" w:rsidR="005C04EB" w:rsidRDefault="005C04EB" w:rsidP="00081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6BA9DC99" w14:textId="77777777" w:rsidR="005C04EB" w:rsidRDefault="005C04EB" w:rsidP="00081FB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80BC09" w14:textId="77777777" w:rsidR="005C04EB" w:rsidRDefault="005C04EB" w:rsidP="00081F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BBA992F" w14:textId="77777777" w:rsidR="005C04EB" w:rsidRDefault="005C04EB" w:rsidP="00081FB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9379EA" w14:textId="77777777" w:rsidR="005C04EB" w:rsidRDefault="005C04EB" w:rsidP="00081FB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2370799" w14:textId="77777777" w:rsidR="005C04EB" w:rsidRDefault="005C04EB" w:rsidP="005C04E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C04EB" w14:paraId="3107FCBD" w14:textId="77777777" w:rsidTr="00081FB9">
        <w:tc>
          <w:tcPr>
            <w:tcW w:w="9640" w:type="dxa"/>
            <w:gridSpan w:val="11"/>
          </w:tcPr>
          <w:p w14:paraId="242B6D2C" w14:textId="77777777" w:rsidR="005C04EB" w:rsidRDefault="005C04EB" w:rsidP="00081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4EB" w14:paraId="77A86399" w14:textId="77777777" w:rsidTr="00081FB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77AAA4" w14:textId="77777777" w:rsidR="005C04EB" w:rsidRDefault="005C04EB" w:rsidP="00081F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DA1018" w14:textId="608F6377" w:rsidR="005C04EB" w:rsidRDefault="00673078" w:rsidP="00081FB9">
            <w:pPr>
              <w:pStyle w:val="CRCoverPage"/>
              <w:spacing w:after="0"/>
              <w:rPr>
                <w:noProof/>
              </w:rPr>
            </w:pPr>
            <w:r>
              <w:rPr>
                <w:lang w:eastAsia="en-IE"/>
              </w:rPr>
              <w:t>Big</w:t>
            </w:r>
            <w:r w:rsidR="005C04EB">
              <w:rPr>
                <w:lang w:eastAsia="en-IE"/>
              </w:rPr>
              <w:t>CR to TS 38.176-</w:t>
            </w:r>
            <w:r w:rsidR="00133E45">
              <w:rPr>
                <w:lang w:eastAsia="en-IE"/>
              </w:rPr>
              <w:t>2</w:t>
            </w:r>
            <w:r w:rsidR="005C04EB">
              <w:rPr>
                <w:lang w:eastAsia="en-IE"/>
              </w:rPr>
              <w:t xml:space="preserve"> on RF conformance requirements for NR Mobile IAB</w:t>
            </w:r>
          </w:p>
        </w:tc>
      </w:tr>
      <w:tr w:rsidR="005C04EB" w14:paraId="5ECC49AF" w14:textId="77777777" w:rsidTr="00081FB9">
        <w:tc>
          <w:tcPr>
            <w:tcW w:w="1843" w:type="dxa"/>
            <w:tcBorders>
              <w:left w:val="single" w:sz="4" w:space="0" w:color="auto"/>
            </w:tcBorders>
          </w:tcPr>
          <w:p w14:paraId="1201E097" w14:textId="77777777" w:rsidR="005C04EB" w:rsidRDefault="005C04EB" w:rsidP="00081F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11CC02" w14:textId="77777777" w:rsidR="005C04EB" w:rsidRDefault="005C04EB" w:rsidP="00081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4EB" w14:paraId="038D677B" w14:textId="77777777" w:rsidTr="00081FB9">
        <w:tc>
          <w:tcPr>
            <w:tcW w:w="1843" w:type="dxa"/>
            <w:tcBorders>
              <w:left w:val="single" w:sz="4" w:space="0" w:color="auto"/>
            </w:tcBorders>
          </w:tcPr>
          <w:p w14:paraId="5E339A36" w14:textId="77777777" w:rsidR="005C04EB" w:rsidRDefault="005C04EB" w:rsidP="00081F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AFE913" w14:textId="56A6CA91" w:rsidR="005C04EB" w:rsidRDefault="005C04EB" w:rsidP="00081FB9">
            <w:pPr>
              <w:pStyle w:val="CRCoverPage"/>
              <w:spacing w:after="0"/>
            </w:pPr>
            <w:r>
              <w:t>Qualcomm Incorporated</w:t>
            </w:r>
            <w:r w:rsidR="00AB2525">
              <w:t>, Ericsson</w:t>
            </w:r>
            <w:r w:rsidR="00CC2E6F">
              <w:t xml:space="preserve">, </w:t>
            </w:r>
            <w:r w:rsidR="00CC2E6F" w:rsidRPr="00D61B22">
              <w:rPr>
                <w:noProof/>
              </w:rPr>
              <w:t>Nokia, Nokia Shanghai Bell</w:t>
            </w:r>
          </w:p>
        </w:tc>
      </w:tr>
      <w:tr w:rsidR="005C04EB" w14:paraId="30F696C9" w14:textId="77777777" w:rsidTr="00081FB9">
        <w:tc>
          <w:tcPr>
            <w:tcW w:w="1843" w:type="dxa"/>
            <w:tcBorders>
              <w:left w:val="single" w:sz="4" w:space="0" w:color="auto"/>
            </w:tcBorders>
          </w:tcPr>
          <w:p w14:paraId="62C78A9C" w14:textId="77777777" w:rsidR="005C04EB" w:rsidRDefault="005C04EB" w:rsidP="00081F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1D73F7" w14:textId="7E031F99" w:rsidR="005C04EB" w:rsidRDefault="005C04EB" w:rsidP="00081FB9">
            <w:pPr>
              <w:pStyle w:val="CRCoverPage"/>
              <w:spacing w:after="0"/>
              <w:rPr>
                <w:noProof/>
              </w:rPr>
            </w:pPr>
            <w:r>
              <w:t>R4</w:t>
            </w:r>
          </w:p>
        </w:tc>
      </w:tr>
      <w:tr w:rsidR="005C04EB" w14:paraId="190CDD38" w14:textId="77777777" w:rsidTr="00081FB9">
        <w:tc>
          <w:tcPr>
            <w:tcW w:w="1843" w:type="dxa"/>
            <w:tcBorders>
              <w:left w:val="single" w:sz="4" w:space="0" w:color="auto"/>
            </w:tcBorders>
          </w:tcPr>
          <w:p w14:paraId="7F035E81" w14:textId="77777777" w:rsidR="005C04EB" w:rsidRDefault="005C04EB" w:rsidP="00081F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4D71A0" w14:textId="77777777" w:rsidR="005C04EB" w:rsidRDefault="005C04EB" w:rsidP="00081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4EB" w14:paraId="3F2328A5" w14:textId="77777777" w:rsidTr="00081FB9">
        <w:tc>
          <w:tcPr>
            <w:tcW w:w="1843" w:type="dxa"/>
            <w:tcBorders>
              <w:left w:val="single" w:sz="4" w:space="0" w:color="auto"/>
            </w:tcBorders>
          </w:tcPr>
          <w:p w14:paraId="1D8F7BDF" w14:textId="77777777" w:rsidR="005C04EB" w:rsidRDefault="005C04EB" w:rsidP="00081F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8FDB47" w14:textId="04277CF3" w:rsidR="005C04EB" w:rsidRDefault="00435075" w:rsidP="00081FB9">
            <w:pPr>
              <w:pStyle w:val="CRCoverPage"/>
              <w:spacing w:after="0"/>
              <w:rPr>
                <w:noProof/>
              </w:rPr>
            </w:pPr>
            <w:r w:rsidRPr="00435075">
              <w:rPr>
                <w:rFonts w:cs="Arial"/>
                <w:sz w:val="18"/>
                <w:szCs w:val="18"/>
                <w:lang w:eastAsia="ja-JP"/>
              </w:rPr>
              <w:t>NR_mobile_IAB-Perf</w:t>
            </w:r>
          </w:p>
        </w:tc>
        <w:tc>
          <w:tcPr>
            <w:tcW w:w="567" w:type="dxa"/>
            <w:tcBorders>
              <w:left w:val="nil"/>
            </w:tcBorders>
          </w:tcPr>
          <w:p w14:paraId="3DDBEE49" w14:textId="77777777" w:rsidR="005C04EB" w:rsidRDefault="005C04EB" w:rsidP="00081FB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5148E7" w14:textId="77777777" w:rsidR="005C04EB" w:rsidRDefault="005C04EB" w:rsidP="00081FB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668C59" w14:textId="07E3079B" w:rsidR="005C04EB" w:rsidRDefault="005C04EB" w:rsidP="00081FB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95F06">
              <w:t>4</w:t>
            </w:r>
            <w:r>
              <w:t>-</w:t>
            </w:r>
            <w:r w:rsidR="00295F06">
              <w:t>02</w:t>
            </w:r>
            <w:r>
              <w:t>-</w:t>
            </w:r>
            <w:r w:rsidR="002A644D">
              <w:t>16</w:t>
            </w:r>
          </w:p>
        </w:tc>
      </w:tr>
      <w:tr w:rsidR="005C04EB" w14:paraId="2E327625" w14:textId="77777777" w:rsidTr="00081FB9">
        <w:tc>
          <w:tcPr>
            <w:tcW w:w="1843" w:type="dxa"/>
            <w:tcBorders>
              <w:left w:val="single" w:sz="4" w:space="0" w:color="auto"/>
            </w:tcBorders>
          </w:tcPr>
          <w:p w14:paraId="42DB1496" w14:textId="77777777" w:rsidR="005C04EB" w:rsidRDefault="005C04EB" w:rsidP="00081F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B1A5BE" w14:textId="77777777" w:rsidR="005C04EB" w:rsidRDefault="005C04EB" w:rsidP="00081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304F66" w14:textId="77777777" w:rsidR="005C04EB" w:rsidRDefault="005C04EB" w:rsidP="00081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62F30A" w14:textId="77777777" w:rsidR="005C04EB" w:rsidRDefault="005C04EB" w:rsidP="00081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12B18D" w14:textId="77777777" w:rsidR="005C04EB" w:rsidRDefault="005C04EB" w:rsidP="00081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4EB" w14:paraId="793F369C" w14:textId="77777777" w:rsidTr="00081FB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EB3019" w14:textId="77777777" w:rsidR="005C04EB" w:rsidRDefault="005C04EB" w:rsidP="00081F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A113F0" w14:textId="77777777" w:rsidR="005C04EB" w:rsidRPr="00AD36E7" w:rsidRDefault="005C04EB" w:rsidP="00081FB9">
            <w:pPr>
              <w:pStyle w:val="CRCoverPage"/>
              <w:spacing w:after="0"/>
              <w:ind w:right="-609"/>
              <w:rPr>
                <w:b/>
                <w:bCs/>
                <w:noProof/>
              </w:rPr>
            </w:pPr>
            <w:r w:rsidRPr="00AD36E7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86A464" w14:textId="77777777" w:rsidR="005C04EB" w:rsidRDefault="005C04EB" w:rsidP="00081FB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D981A" w14:textId="77777777" w:rsidR="005C04EB" w:rsidRDefault="005C04EB" w:rsidP="00081FB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A0D605" w14:textId="77777777" w:rsidR="005C04EB" w:rsidRDefault="005C04EB" w:rsidP="00081FB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5C04EB" w14:paraId="28B2A101" w14:textId="77777777" w:rsidTr="00081FB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1EF2BD" w14:textId="77777777" w:rsidR="005C04EB" w:rsidRDefault="005C04EB" w:rsidP="00081F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52FE14" w14:textId="77777777" w:rsidR="005C04EB" w:rsidRDefault="005C04EB" w:rsidP="00081FB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E9E856" w14:textId="77777777" w:rsidR="005C04EB" w:rsidRDefault="005C04EB" w:rsidP="00081FB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82DF06" w14:textId="77777777" w:rsidR="005C04EB" w:rsidRPr="007C2097" w:rsidRDefault="005C04EB" w:rsidP="00081FB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C04EB" w14:paraId="69CFB6A4" w14:textId="77777777" w:rsidTr="00081FB9">
        <w:tc>
          <w:tcPr>
            <w:tcW w:w="1843" w:type="dxa"/>
          </w:tcPr>
          <w:p w14:paraId="67D76333" w14:textId="77777777" w:rsidR="005C04EB" w:rsidRDefault="005C04EB" w:rsidP="00081F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059270" w14:textId="77777777" w:rsidR="005C04EB" w:rsidRDefault="005C04EB" w:rsidP="00081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4EB" w14:paraId="6A885D9C" w14:textId="77777777" w:rsidTr="00081F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9E9741" w14:textId="77777777" w:rsidR="005C04EB" w:rsidRDefault="005C04EB" w:rsidP="00081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1D851C" w14:textId="6E506DB0" w:rsidR="005C04EB" w:rsidRDefault="005C04EB" w:rsidP="00081FB9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>ntroduce mobile IAB conformance requirements</w:t>
            </w:r>
          </w:p>
        </w:tc>
      </w:tr>
      <w:tr w:rsidR="005C04EB" w14:paraId="5B5CE648" w14:textId="77777777" w:rsidTr="00081F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C0CBB" w14:textId="77777777" w:rsidR="005C04EB" w:rsidRDefault="005C04EB" w:rsidP="00081F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011A5C" w14:textId="77777777" w:rsidR="005C04EB" w:rsidRDefault="005C04EB" w:rsidP="00081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4EB" w14:paraId="6DEB8EC6" w14:textId="77777777" w:rsidTr="00081F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FB2E1A" w14:textId="77777777" w:rsidR="005C04EB" w:rsidRDefault="005C04EB" w:rsidP="00081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245C08" w14:textId="77777777" w:rsidR="005C04EB" w:rsidRDefault="005C04EB" w:rsidP="00081FB9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 xml:space="preserve">equirements are added in Clauses </w:t>
            </w:r>
          </w:p>
        </w:tc>
      </w:tr>
      <w:tr w:rsidR="005C04EB" w14:paraId="352CEAF2" w14:textId="77777777" w:rsidTr="00081F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D1230A" w14:textId="77777777" w:rsidR="005C04EB" w:rsidRDefault="005C04EB" w:rsidP="00081F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9F9B1" w14:textId="77777777" w:rsidR="005C04EB" w:rsidRDefault="005C04EB" w:rsidP="00081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4EB" w14:paraId="59586378" w14:textId="77777777" w:rsidTr="00081F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3E1DA8" w14:textId="77777777" w:rsidR="005C04EB" w:rsidRDefault="005C04EB" w:rsidP="00081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048468" w14:textId="4A1A5CA6" w:rsidR="005C04EB" w:rsidRDefault="005C04EB" w:rsidP="00081FB9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RF conformance requirements will not be defined for the mobile IAB</w:t>
            </w:r>
          </w:p>
        </w:tc>
      </w:tr>
      <w:tr w:rsidR="005C04EB" w14:paraId="2C2FC54D" w14:textId="77777777" w:rsidTr="00081FB9">
        <w:tc>
          <w:tcPr>
            <w:tcW w:w="2694" w:type="dxa"/>
            <w:gridSpan w:val="2"/>
          </w:tcPr>
          <w:p w14:paraId="2EECDCB2" w14:textId="77777777" w:rsidR="005C04EB" w:rsidRDefault="005C04EB" w:rsidP="00081F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DB53EF" w14:textId="77777777" w:rsidR="005C04EB" w:rsidRDefault="005C04EB" w:rsidP="00081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4EB" w14:paraId="35D77277" w14:textId="77777777" w:rsidTr="00081F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B0EDC5" w14:textId="77777777" w:rsidR="005C04EB" w:rsidRDefault="005C04EB" w:rsidP="00081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F147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9E6D65" w14:textId="1B6F015E" w:rsidR="005C04EB" w:rsidRDefault="005C04EB" w:rsidP="00081F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3.1, 3.3, new clauses: 4.1</w:t>
            </w:r>
            <w:r w:rsidR="00DD0194">
              <w:rPr>
                <w:noProof/>
              </w:rPr>
              <w:t>7</w:t>
            </w:r>
            <w:r>
              <w:rPr>
                <w:noProof/>
              </w:rPr>
              <w:t>, 6.2.1B, 6.3.2.1</w:t>
            </w:r>
            <w:r w:rsidR="00F6635E">
              <w:rPr>
                <w:noProof/>
              </w:rPr>
              <w:t>.2</w:t>
            </w:r>
            <w:r>
              <w:rPr>
                <w:noProof/>
              </w:rPr>
              <w:t>B, 6.3.</w:t>
            </w:r>
            <w:r w:rsidR="00F6635E">
              <w:rPr>
                <w:noProof/>
              </w:rPr>
              <w:t>2</w:t>
            </w:r>
            <w:r>
              <w:rPr>
                <w:noProof/>
              </w:rPr>
              <w:t>.1</w:t>
            </w:r>
            <w:r w:rsidR="00F6635E">
              <w:rPr>
                <w:noProof/>
              </w:rPr>
              <w:t>.5</w:t>
            </w:r>
            <w:r>
              <w:rPr>
                <w:noProof/>
              </w:rPr>
              <w:t>B</w:t>
            </w:r>
          </w:p>
        </w:tc>
      </w:tr>
      <w:tr w:rsidR="005C04EB" w14:paraId="69829493" w14:textId="77777777" w:rsidTr="00081F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4F109B" w14:textId="77777777" w:rsidR="005C04EB" w:rsidRDefault="005C04EB" w:rsidP="00081F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3CD349" w14:textId="77777777" w:rsidR="005C04EB" w:rsidRDefault="005C04EB" w:rsidP="00081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4EB" w14:paraId="228FA2D4" w14:textId="77777777" w:rsidTr="00081F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8AAB4F" w14:textId="77777777" w:rsidR="005C04EB" w:rsidRDefault="005C04EB" w:rsidP="00081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DAE2B8" w14:textId="77777777" w:rsidR="005C04EB" w:rsidRDefault="005C04EB" w:rsidP="00081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3891B3" w14:textId="77777777" w:rsidR="005C04EB" w:rsidRDefault="005C04EB" w:rsidP="00081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3A463C" w14:textId="77777777" w:rsidR="005C04EB" w:rsidRDefault="005C04EB" w:rsidP="00081F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A54D35" w14:textId="77777777" w:rsidR="005C04EB" w:rsidRDefault="005C04EB" w:rsidP="00081FB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04EB" w14:paraId="66F7BA49" w14:textId="77777777" w:rsidTr="00081F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6657CF" w14:textId="77777777" w:rsidR="005C04EB" w:rsidRDefault="005C04EB" w:rsidP="00081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439444" w14:textId="77777777" w:rsidR="005C04EB" w:rsidRDefault="005C04EB" w:rsidP="00081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9BB61D" w14:textId="77777777" w:rsidR="005C04EB" w:rsidRDefault="005C04EB" w:rsidP="00081F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N</w:t>
            </w:r>
          </w:p>
        </w:tc>
        <w:tc>
          <w:tcPr>
            <w:tcW w:w="2977" w:type="dxa"/>
            <w:gridSpan w:val="4"/>
          </w:tcPr>
          <w:p w14:paraId="7FA66653" w14:textId="77777777" w:rsidR="005C04EB" w:rsidRDefault="005C04EB" w:rsidP="00081F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B07EA8" w14:textId="77777777" w:rsidR="005C04EB" w:rsidRDefault="005C04EB" w:rsidP="00081F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04EB" w14:paraId="7BAE8C16" w14:textId="77777777" w:rsidTr="00081F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278C2" w14:textId="77777777" w:rsidR="005C04EB" w:rsidRDefault="005C04EB" w:rsidP="00081F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CF7615" w14:textId="77777777" w:rsidR="005C04EB" w:rsidRDefault="005C04EB" w:rsidP="00081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F1C1AC" w14:textId="77777777" w:rsidR="005C04EB" w:rsidRDefault="005C04EB" w:rsidP="00081F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N</w:t>
            </w:r>
          </w:p>
        </w:tc>
        <w:tc>
          <w:tcPr>
            <w:tcW w:w="2977" w:type="dxa"/>
            <w:gridSpan w:val="4"/>
          </w:tcPr>
          <w:p w14:paraId="6B9FA63F" w14:textId="77777777" w:rsidR="005C04EB" w:rsidRDefault="005C04EB" w:rsidP="00081F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B9A9A8" w14:textId="77777777" w:rsidR="005C04EB" w:rsidRDefault="005C04EB" w:rsidP="00081F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04EB" w14:paraId="76889361" w14:textId="77777777" w:rsidTr="00081F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12412" w14:textId="77777777" w:rsidR="005C04EB" w:rsidRDefault="005C04EB" w:rsidP="00081F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11BEF3" w14:textId="77777777" w:rsidR="005C04EB" w:rsidRDefault="005C04EB" w:rsidP="00081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D74638" w14:textId="77777777" w:rsidR="005C04EB" w:rsidRDefault="005C04EB" w:rsidP="00081F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N</w:t>
            </w:r>
          </w:p>
        </w:tc>
        <w:tc>
          <w:tcPr>
            <w:tcW w:w="2977" w:type="dxa"/>
            <w:gridSpan w:val="4"/>
          </w:tcPr>
          <w:p w14:paraId="3CADB94C" w14:textId="77777777" w:rsidR="005C04EB" w:rsidRDefault="005C04EB" w:rsidP="00081F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AA6243" w14:textId="77777777" w:rsidR="005C04EB" w:rsidRDefault="005C04EB" w:rsidP="00081F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04EB" w14:paraId="7341FF9B" w14:textId="77777777" w:rsidTr="00081F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8AF7EE" w14:textId="77777777" w:rsidR="005C04EB" w:rsidRDefault="005C04EB" w:rsidP="00081F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5663DE" w14:textId="77777777" w:rsidR="005C04EB" w:rsidRDefault="005C04EB" w:rsidP="00081FB9">
            <w:pPr>
              <w:pStyle w:val="CRCoverPage"/>
              <w:spacing w:after="0"/>
              <w:rPr>
                <w:noProof/>
              </w:rPr>
            </w:pPr>
          </w:p>
        </w:tc>
      </w:tr>
      <w:tr w:rsidR="005C04EB" w14:paraId="06429394" w14:textId="77777777" w:rsidTr="00081F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F7D3D8" w14:textId="77777777" w:rsidR="005C04EB" w:rsidRDefault="005C04EB" w:rsidP="00081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86ED18" w14:textId="77777777" w:rsidR="005C04EB" w:rsidRDefault="005C04EB" w:rsidP="00081F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C04EB" w:rsidRPr="008863B9" w14:paraId="0E443318" w14:textId="77777777" w:rsidTr="00081F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2450C9" w14:textId="77777777" w:rsidR="005C04EB" w:rsidRPr="008863B9" w:rsidRDefault="005C04EB" w:rsidP="00081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3BF573" w14:textId="77777777" w:rsidR="005C04EB" w:rsidRPr="008863B9" w:rsidRDefault="005C04EB" w:rsidP="00081F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C04EB" w14:paraId="40AE29BD" w14:textId="77777777" w:rsidTr="00081F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68CBED" w14:textId="77777777" w:rsidR="005C04EB" w:rsidRDefault="005C04EB" w:rsidP="00081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642361" w14:textId="77777777" w:rsidR="005C04EB" w:rsidRDefault="005C04EB" w:rsidP="00081F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8407E8" w14:textId="77777777" w:rsidR="005C04EB" w:rsidRDefault="005C04EB" w:rsidP="005C04EB">
      <w:pPr>
        <w:pStyle w:val="CRCoverPage"/>
        <w:spacing w:after="0"/>
        <w:rPr>
          <w:noProof/>
          <w:sz w:val="8"/>
          <w:szCs w:val="8"/>
        </w:rPr>
      </w:pPr>
    </w:p>
    <w:p w14:paraId="08303DBB" w14:textId="77777777" w:rsidR="005C04EB" w:rsidRDefault="005C04EB" w:rsidP="005C04EB">
      <w:pPr>
        <w:rPr>
          <w:noProof/>
          <w:lang w:eastAsia="ja-JP"/>
        </w:rPr>
      </w:pPr>
    </w:p>
    <w:p w14:paraId="3DBCD885" w14:textId="77777777" w:rsidR="005C04EB" w:rsidRDefault="005C04EB" w:rsidP="005C04EB">
      <w:pPr>
        <w:rPr>
          <w:noProof/>
          <w:lang w:eastAsia="ja-JP"/>
        </w:rPr>
        <w:sectPr w:rsidR="005C04EB" w:rsidSect="00495C0E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CB38E4" w14:textId="77777777" w:rsidR="005C04EB" w:rsidRPr="00DB688B" w:rsidRDefault="005C04EB" w:rsidP="005C04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eastAsia="MS Mincho"/>
          <w:i/>
          <w:iCs/>
        </w:rPr>
      </w:pPr>
      <w:bookmarkStart w:id="3" w:name="_Toc526331628"/>
      <w:r w:rsidRPr="00DB688B">
        <w:rPr>
          <w:rFonts w:eastAsia="MS Mincho"/>
          <w:i/>
          <w:iCs/>
        </w:rPr>
        <w:lastRenderedPageBreak/>
        <w:t>START OF CHANGES</w:t>
      </w:r>
    </w:p>
    <w:p w14:paraId="6A674783" w14:textId="77777777" w:rsidR="00AC4B0D" w:rsidRDefault="00AC4B0D" w:rsidP="00AC4B0D">
      <w:pPr>
        <w:pStyle w:val="Heading1"/>
        <w:tabs>
          <w:tab w:val="left" w:pos="2160"/>
        </w:tabs>
        <w:overflowPunct w:val="0"/>
        <w:autoSpaceDE w:val="0"/>
        <w:autoSpaceDN w:val="0"/>
        <w:adjustRightInd w:val="0"/>
        <w:textAlignment w:val="baseline"/>
        <w:rPr>
          <w:ins w:id="4" w:author="Qualcomm (Mustafa Emara)" w:date="2024-02-14T10:28:00Z"/>
        </w:rPr>
      </w:pPr>
      <w:bookmarkStart w:id="5" w:name="_Toc13080115"/>
      <w:bookmarkStart w:id="6" w:name="_Toc18916145"/>
      <w:bookmarkStart w:id="7" w:name="_Toc53185272"/>
      <w:bookmarkStart w:id="8" w:name="_Toc53185648"/>
      <w:bookmarkStart w:id="9" w:name="_Toc57820121"/>
      <w:bookmarkStart w:id="10" w:name="_Toc57821048"/>
      <w:bookmarkStart w:id="11" w:name="_Toc61183324"/>
      <w:bookmarkStart w:id="12" w:name="_Toc61183718"/>
      <w:bookmarkStart w:id="13" w:name="_Toc61184110"/>
      <w:bookmarkStart w:id="14" w:name="_Toc61184502"/>
      <w:bookmarkStart w:id="15" w:name="_Toc61184892"/>
      <w:bookmarkStart w:id="16" w:name="_Toc66386235"/>
      <w:bookmarkStart w:id="17" w:name="_Toc74583076"/>
      <w:bookmarkStart w:id="18" w:name="_Toc76541889"/>
      <w:bookmarkStart w:id="19" w:name="_Toc82449871"/>
      <w:bookmarkStart w:id="20" w:name="_Toc82450519"/>
      <w:bookmarkStart w:id="21" w:name="_Toc89948908"/>
      <w:bookmarkStart w:id="22" w:name="_Toc98755297"/>
      <w:bookmarkStart w:id="23" w:name="_Toc98762886"/>
      <w:bookmarkStart w:id="24" w:name="_Toc106183815"/>
      <w:bookmarkStart w:id="25" w:name="_Toc130401837"/>
      <w:bookmarkStart w:id="26" w:name="_Toc137554388"/>
      <w:bookmarkStart w:id="27" w:name="_Toc138853450"/>
      <w:bookmarkStart w:id="28" w:name="_Toc138946131"/>
      <w:bookmarkStart w:id="29" w:name="_Toc13080117"/>
      <w:bookmarkStart w:id="30" w:name="_Toc18916147"/>
      <w:bookmarkStart w:id="31" w:name="_Toc53185274"/>
      <w:bookmarkStart w:id="32" w:name="_Toc53185650"/>
      <w:bookmarkStart w:id="33" w:name="_Toc57820123"/>
      <w:bookmarkStart w:id="34" w:name="_Toc57821050"/>
      <w:bookmarkStart w:id="35" w:name="_Toc61183326"/>
      <w:bookmarkStart w:id="36" w:name="_Toc61183720"/>
      <w:bookmarkStart w:id="37" w:name="_Toc61184112"/>
      <w:bookmarkStart w:id="38" w:name="_Toc61184504"/>
      <w:bookmarkStart w:id="39" w:name="_Toc61184894"/>
      <w:bookmarkStart w:id="40" w:name="_Toc66386237"/>
      <w:bookmarkStart w:id="41" w:name="_Toc74583078"/>
      <w:bookmarkStart w:id="42" w:name="_Toc76541891"/>
      <w:bookmarkStart w:id="43" w:name="_Toc82449873"/>
      <w:bookmarkStart w:id="44" w:name="_Toc82450521"/>
      <w:bookmarkStart w:id="45" w:name="_Toc89948910"/>
      <w:bookmarkStart w:id="46" w:name="_Toc98755299"/>
      <w:bookmarkStart w:id="47" w:name="_Toc98762888"/>
      <w:bookmarkStart w:id="48" w:name="_Toc106183817"/>
      <w:bookmarkStart w:id="49" w:name="_Toc130401839"/>
      <w:bookmarkStart w:id="50" w:name="_Toc137554390"/>
      <w:bookmarkStart w:id="51" w:name="_Toc138853452"/>
      <w:bookmarkStart w:id="52" w:name="_Toc138946133"/>
      <w:bookmarkStart w:id="53" w:name="_Toc13080119"/>
      <w:bookmarkStart w:id="54" w:name="_Toc18916149"/>
      <w:bookmarkStart w:id="55" w:name="_Toc53185276"/>
      <w:bookmarkStart w:id="56" w:name="_Toc53185652"/>
      <w:bookmarkStart w:id="57" w:name="_Toc57820125"/>
      <w:bookmarkStart w:id="58" w:name="_Toc57821052"/>
      <w:bookmarkStart w:id="59" w:name="_Toc61183328"/>
      <w:bookmarkStart w:id="60" w:name="_Toc61183722"/>
      <w:bookmarkStart w:id="61" w:name="_Toc61184114"/>
      <w:bookmarkStart w:id="62" w:name="_Toc61184506"/>
      <w:bookmarkStart w:id="63" w:name="_Toc61184896"/>
      <w:bookmarkStart w:id="64" w:name="_Toc66386239"/>
      <w:bookmarkStart w:id="65" w:name="_Toc74583080"/>
      <w:bookmarkStart w:id="66" w:name="_Toc76541893"/>
      <w:bookmarkStart w:id="67" w:name="_Toc82449875"/>
      <w:bookmarkStart w:id="68" w:name="_Toc82450523"/>
      <w:bookmarkStart w:id="69" w:name="_Toc89948912"/>
      <w:bookmarkStart w:id="70" w:name="_Toc98755301"/>
      <w:bookmarkStart w:id="71" w:name="_Toc98762890"/>
      <w:bookmarkStart w:id="72" w:name="_Toc106183819"/>
      <w:bookmarkStart w:id="73" w:name="_Toc130401841"/>
      <w:bookmarkStart w:id="74" w:name="_Toc137554392"/>
      <w:bookmarkStart w:id="75" w:name="_Toc138853454"/>
      <w:bookmarkStart w:id="76" w:name="_Toc138946135"/>
      <w:bookmarkEnd w:id="3"/>
      <w:ins w:id="77" w:author="Qualcomm (Mustafa Emara)" w:date="2024-02-14T10:28:00Z">
        <w:r>
          <w:t>2</w:t>
        </w:r>
        <w:r>
          <w:tab/>
        </w:r>
        <w:r w:rsidRPr="007E346D">
          <w:t>References</w:t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</w:ins>
    </w:p>
    <w:p w14:paraId="172F64B4" w14:textId="1B3CF220" w:rsidR="00AC4B0D" w:rsidRDefault="00AC4B0D" w:rsidP="00AC4B0D">
      <w:pPr>
        <w:pStyle w:val="EX"/>
        <w:rPr>
          <w:ins w:id="78" w:author="Qualcomm (Mustafa Emara)" w:date="2024-02-14T10:28:00Z"/>
          <w:lang w:eastAsia="zh-CN"/>
        </w:rPr>
      </w:pPr>
      <w:ins w:id="79" w:author="Qualcomm (Mustafa Emara)" w:date="2024-02-14T10:28:00Z">
        <w:r>
          <w:rPr>
            <w:lang w:eastAsia="zh-CN"/>
          </w:rPr>
          <w:t>[</w:t>
        </w:r>
      </w:ins>
      <w:ins w:id="80" w:author="Nokia" w:date="2024-02-28T13:56:00Z">
        <w:r w:rsidR="00D93F12">
          <w:rPr>
            <w:lang w:eastAsia="zh-CN"/>
          </w:rPr>
          <w:t>30</w:t>
        </w:r>
      </w:ins>
      <w:ins w:id="81" w:author="Qualcomm (Mustafa Emara)" w:date="2024-02-14T10:28:00Z">
        <w:del w:id="82" w:author="Nokia" w:date="2024-02-28T13:56:00Z">
          <w:r w:rsidDel="00D93F12">
            <w:rPr>
              <w:lang w:eastAsia="zh-CN"/>
            </w:rPr>
            <w:delText>29</w:delText>
          </w:r>
        </w:del>
        <w:r>
          <w:rPr>
            <w:lang w:eastAsia="zh-CN"/>
          </w:rPr>
          <w:t>]</w:t>
        </w:r>
        <w:r>
          <w:rPr>
            <w:lang w:eastAsia="zh-CN"/>
          </w:rPr>
          <w:tab/>
          <w:t>3GPP TS 38.300: “</w:t>
        </w:r>
        <w:r w:rsidRPr="002F648C">
          <w:rPr>
            <w:lang w:eastAsia="zh-CN"/>
          </w:rPr>
          <w:t>NR; NR and NG-RAN Overall description; Stage-2</w:t>
        </w:r>
        <w:r>
          <w:rPr>
            <w:lang w:eastAsia="zh-CN"/>
          </w:rPr>
          <w:t>”.</w:t>
        </w:r>
      </w:ins>
    </w:p>
    <w:p w14:paraId="10370763" w14:textId="77777777" w:rsidR="00AC4B0D" w:rsidRPr="00DB688B" w:rsidRDefault="00AC4B0D" w:rsidP="00AC4B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ns w:id="83" w:author="Qualcomm (Mustafa Emara)" w:date="2024-02-14T10:28:00Z"/>
          <w:rFonts w:eastAsia="MS Mincho"/>
          <w:i/>
          <w:iCs/>
        </w:rPr>
      </w:pPr>
      <w:ins w:id="84" w:author="Qualcomm (Mustafa Emara)" w:date="2024-02-14T10:28:00Z">
        <w:r>
          <w:rPr>
            <w:rFonts w:eastAsia="MS Mincho"/>
            <w:i/>
            <w:iCs/>
          </w:rPr>
          <w:t>NEXT</w:t>
        </w:r>
        <w:r w:rsidRPr="00DB688B">
          <w:rPr>
            <w:rFonts w:eastAsia="MS Mincho"/>
            <w:i/>
            <w:iCs/>
          </w:rPr>
          <w:t xml:space="preserve"> CHANGE</w:t>
        </w:r>
      </w:ins>
    </w:p>
    <w:p w14:paraId="2A232B12" w14:textId="77777777" w:rsidR="00AC4B0D" w:rsidRDefault="00AC4B0D" w:rsidP="00AC4B0D">
      <w:pPr>
        <w:pStyle w:val="Heading1"/>
        <w:overflowPunct w:val="0"/>
        <w:autoSpaceDE w:val="0"/>
        <w:autoSpaceDN w:val="0"/>
        <w:adjustRightInd w:val="0"/>
        <w:textAlignment w:val="baseline"/>
        <w:rPr>
          <w:ins w:id="85" w:author="Qualcomm (Mustafa Emara)" w:date="2024-02-14T10:28:00Z"/>
          <w:lang w:eastAsia="zh-CN"/>
        </w:rPr>
      </w:pPr>
      <w:ins w:id="86" w:author="Qualcomm (Mustafa Emara)" w:date="2024-02-14T10:28:00Z">
        <w:r w:rsidRPr="007E346D">
          <w:t>3.1</w:t>
        </w:r>
        <w:r w:rsidRPr="007E346D">
          <w:tab/>
          <w:t>Definitions</w:t>
        </w:r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</w:ins>
    </w:p>
    <w:p w14:paraId="22381DAB" w14:textId="77777777" w:rsidR="00AC4B0D" w:rsidRDefault="00AC4B0D" w:rsidP="00AC4B0D">
      <w:pPr>
        <w:rPr>
          <w:ins w:id="87" w:author="Qualcomm (Mustafa Emara)" w:date="2024-02-14T10:28:00Z"/>
          <w:bCs/>
        </w:rPr>
      </w:pPr>
      <w:ins w:id="88" w:author="Qualcomm (Mustafa Emara)" w:date="2024-02-14T10:28:00Z">
        <w:r>
          <w:rPr>
            <w:b/>
          </w:rPr>
          <w:t>Mobile IAB-node</w:t>
        </w:r>
        <w:r w:rsidRPr="00081FB9">
          <w:rPr>
            <w:bCs/>
          </w:rPr>
          <w:t>: Mobile</w:t>
        </w:r>
        <w:r>
          <w:rPr>
            <w:b/>
          </w:rPr>
          <w:t xml:space="preserve"> </w:t>
        </w:r>
        <w:r>
          <w:rPr>
            <w:bCs/>
          </w:rPr>
          <w:t>IAB-node as defined in TS 38.300 [29]</w:t>
        </w:r>
      </w:ins>
    </w:p>
    <w:p w14:paraId="5DD6F193" w14:textId="663B60CA" w:rsidR="00AC4B0D" w:rsidRPr="000F30BC" w:rsidRDefault="00AC4B0D" w:rsidP="00AC4B0D">
      <w:pPr>
        <w:rPr>
          <w:ins w:id="89" w:author="Qualcomm (Mustafa Emara)" w:date="2024-02-14T10:28:00Z"/>
          <w:bCs/>
        </w:rPr>
      </w:pPr>
      <w:ins w:id="90" w:author="Qualcomm (Mustafa Emara)" w:date="2024-02-14T10:28:00Z">
        <w:r>
          <w:rPr>
            <w:b/>
          </w:rPr>
          <w:t xml:space="preserve">Mobile IAB-DU: </w:t>
        </w:r>
        <w:r>
          <w:rPr>
            <w:bCs/>
          </w:rPr>
          <w:t>IAB-DU function on the mobile IAB-node as defined in TS 38.300 [</w:t>
        </w:r>
      </w:ins>
      <w:ins w:id="91" w:author="Nokia" w:date="2024-02-28T13:56:00Z">
        <w:r w:rsidR="00D93F12">
          <w:rPr>
            <w:bCs/>
          </w:rPr>
          <w:t>30</w:t>
        </w:r>
      </w:ins>
      <w:ins w:id="92" w:author="Qualcomm (Mustafa Emara)" w:date="2024-02-14T10:28:00Z">
        <w:del w:id="93" w:author="Nokia" w:date="2024-02-28T13:56:00Z">
          <w:r w:rsidDel="00D93F12">
            <w:rPr>
              <w:bCs/>
            </w:rPr>
            <w:delText>29</w:delText>
          </w:r>
        </w:del>
        <w:r>
          <w:rPr>
            <w:bCs/>
          </w:rPr>
          <w:t>]</w:t>
        </w:r>
      </w:ins>
    </w:p>
    <w:p w14:paraId="489A947E" w14:textId="77777777" w:rsidR="00D93F12" w:rsidRDefault="00AC4B0D" w:rsidP="00AC4B0D">
      <w:pPr>
        <w:rPr>
          <w:ins w:id="94" w:author="Nokia" w:date="2024-02-28T13:56:00Z"/>
          <w:bCs/>
        </w:rPr>
      </w:pPr>
      <w:ins w:id="95" w:author="Qualcomm (Mustafa Emara)" w:date="2024-02-14T10:28:00Z">
        <w:r>
          <w:rPr>
            <w:b/>
          </w:rPr>
          <w:t xml:space="preserve">Mobile IAB-MT: </w:t>
        </w:r>
        <w:r>
          <w:rPr>
            <w:bCs/>
          </w:rPr>
          <w:t>IAB-MT function on the mobile IAB-node as defined in TS 38.300 [</w:t>
        </w:r>
      </w:ins>
      <w:ins w:id="96" w:author="Nokia" w:date="2024-02-28T13:56:00Z">
        <w:r w:rsidR="00D93F12">
          <w:rPr>
            <w:bCs/>
          </w:rPr>
          <w:t>30</w:t>
        </w:r>
      </w:ins>
      <w:ins w:id="97" w:author="Qualcomm (Mustafa Emara)" w:date="2024-02-14T10:28:00Z">
        <w:del w:id="98" w:author="Nokia" w:date="2024-02-28T13:56:00Z">
          <w:r w:rsidDel="00D93F12">
            <w:rPr>
              <w:bCs/>
            </w:rPr>
            <w:delText>29</w:delText>
          </w:r>
        </w:del>
        <w:r>
          <w:rPr>
            <w:bCs/>
          </w:rPr>
          <w:t>]</w:t>
        </w:r>
      </w:ins>
    </w:p>
    <w:p w14:paraId="19FE870C" w14:textId="3F3753E7" w:rsidR="00AC4B0D" w:rsidRDefault="00AC4B0D" w:rsidP="00AC4B0D">
      <w:pPr>
        <w:rPr>
          <w:ins w:id="99" w:author="Qualcomm (Mustafa Emara)" w:date="2024-02-14T10:28:00Z"/>
          <w:bCs/>
        </w:rPr>
      </w:pPr>
      <w:ins w:id="100" w:author="Qualcomm (Mustafa Emara)" w:date="2024-02-14T10:28:00Z">
        <w:r>
          <w:rPr>
            <w:b/>
          </w:rPr>
          <w:t xml:space="preserve">Mobile </w:t>
        </w:r>
        <w:r w:rsidRPr="00081FB9">
          <w:rPr>
            <w:b/>
          </w:rPr>
          <w:t>IAB type 1-H</w:t>
        </w:r>
        <w:r>
          <w:rPr>
            <w:bCs/>
          </w:rPr>
          <w:t xml:space="preserve">: Mobile </w:t>
        </w:r>
        <w:r w:rsidRPr="00AA678C">
          <w:rPr>
            <w:bCs/>
          </w:rPr>
          <w:t xml:space="preserve">IAB-MT operating at FR1 with a </w:t>
        </w:r>
        <w:r w:rsidRPr="00081FB9">
          <w:rPr>
            <w:bCs/>
            <w:i/>
            <w:iCs/>
          </w:rPr>
          <w:t>requirement set</w:t>
        </w:r>
        <w:r w:rsidRPr="00AA678C">
          <w:rPr>
            <w:bCs/>
          </w:rPr>
          <w:t xml:space="preserve"> consisting of conducted requirements defined at individual </w:t>
        </w:r>
        <w:r w:rsidRPr="00081FB9">
          <w:rPr>
            <w:bCs/>
            <w:i/>
            <w:iCs/>
          </w:rPr>
          <w:t>TAB connectors</w:t>
        </w:r>
        <w:r w:rsidRPr="00AA678C">
          <w:rPr>
            <w:bCs/>
          </w:rPr>
          <w:t xml:space="preserve"> and OTA requirements defined at RIB</w:t>
        </w:r>
        <w:r>
          <w:rPr>
            <w:bCs/>
          </w:rPr>
          <w:t xml:space="preserve"> </w:t>
        </w:r>
      </w:ins>
    </w:p>
    <w:p w14:paraId="548F8763" w14:textId="77777777" w:rsidR="00AC4B0D" w:rsidRDefault="00AC4B0D" w:rsidP="00AC4B0D">
      <w:pPr>
        <w:rPr>
          <w:ins w:id="101" w:author="Qualcomm (Mustafa Emara)" w:date="2024-02-14T10:28:00Z"/>
        </w:rPr>
      </w:pPr>
      <w:ins w:id="102" w:author="Qualcomm (Mustafa Emara)" w:date="2024-02-14T10:28:00Z">
        <w:r w:rsidRPr="00081FB9">
          <w:rPr>
            <w:b/>
          </w:rPr>
          <w:t>Mobile IAB-MT type 1-O</w:t>
        </w:r>
        <w:r>
          <w:rPr>
            <w:bCs/>
          </w:rPr>
          <w:t xml:space="preserve">: Mobile </w:t>
        </w:r>
        <w:r>
          <w:t>IAB-MT</w:t>
        </w:r>
        <w:r w:rsidRPr="00F95B02">
          <w:t xml:space="preserve"> operating at FR1 with a </w:t>
        </w:r>
        <w:r w:rsidRPr="00F95B02">
          <w:rPr>
            <w:i/>
          </w:rPr>
          <w:t>requirement set</w:t>
        </w:r>
        <w:r w:rsidRPr="00F95B02">
          <w:t xml:space="preserve"> consisting only of OTA requirements defined at the RIB</w:t>
        </w:r>
      </w:ins>
    </w:p>
    <w:p w14:paraId="2149CB5D" w14:textId="77777777" w:rsidR="00AC4B0D" w:rsidRDefault="00AC4B0D" w:rsidP="00AC4B0D">
      <w:pPr>
        <w:rPr>
          <w:ins w:id="103" w:author="Qualcomm (Mustafa Emara)" w:date="2024-02-14T10:28:00Z"/>
          <w:bCs/>
        </w:rPr>
      </w:pPr>
      <w:ins w:id="104" w:author="Qualcomm (Mustafa Emara)" w:date="2024-02-14T10:28:00Z">
        <w:r w:rsidRPr="00081FB9">
          <w:rPr>
            <w:b/>
          </w:rPr>
          <w:t>Mobile IAB-MT type 2-O</w:t>
        </w:r>
        <w:r>
          <w:rPr>
            <w:bCs/>
          </w:rPr>
          <w:t>: M</w:t>
        </w:r>
        <w:r>
          <w:t>obile IAB-MT</w:t>
        </w:r>
        <w:r w:rsidRPr="00F95B02">
          <w:t xml:space="preserve"> operating at FR2 with a </w:t>
        </w:r>
        <w:r w:rsidRPr="00F95B02">
          <w:rPr>
            <w:i/>
          </w:rPr>
          <w:t>requirement set</w:t>
        </w:r>
        <w:r w:rsidRPr="00F95B02">
          <w:t xml:space="preserve"> consisting only of OTA requirements defined at the RIB</w:t>
        </w:r>
      </w:ins>
    </w:p>
    <w:p w14:paraId="270B85EE" w14:textId="77777777" w:rsidR="00AC4B0D" w:rsidRPr="00A54032" w:rsidRDefault="00AC4B0D" w:rsidP="00AC4B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ns w:id="105" w:author="Qualcomm (Mustafa Emara)" w:date="2024-02-14T10:28:00Z"/>
          <w:rFonts w:eastAsia="MS Mincho"/>
          <w:i/>
          <w:iCs/>
        </w:rPr>
      </w:pPr>
      <w:ins w:id="106" w:author="Qualcomm (Mustafa Emara)" w:date="2024-02-14T10:28:00Z">
        <w:r>
          <w:rPr>
            <w:rFonts w:eastAsia="MS Mincho"/>
            <w:i/>
            <w:iCs/>
          </w:rPr>
          <w:t>NEXT</w:t>
        </w:r>
        <w:r w:rsidRPr="00DB688B">
          <w:rPr>
            <w:rFonts w:eastAsia="MS Mincho"/>
            <w:i/>
            <w:iCs/>
          </w:rPr>
          <w:t xml:space="preserve"> CHANGE</w:t>
        </w:r>
      </w:ins>
    </w:p>
    <w:p w14:paraId="001DB875" w14:textId="77777777" w:rsidR="00AC4B0D" w:rsidRPr="005564DB" w:rsidRDefault="00AC4B0D" w:rsidP="00AC4B0D">
      <w:pPr>
        <w:pStyle w:val="Heading1"/>
        <w:overflowPunct w:val="0"/>
        <w:autoSpaceDE w:val="0"/>
        <w:autoSpaceDN w:val="0"/>
        <w:adjustRightInd w:val="0"/>
        <w:textAlignment w:val="baseline"/>
        <w:rPr>
          <w:ins w:id="107" w:author="Qualcomm (Mustafa Emara)" w:date="2024-02-14T10:28:00Z"/>
          <w:lang w:eastAsia="zh-CN"/>
        </w:rPr>
      </w:pPr>
      <w:ins w:id="108" w:author="Qualcomm (Mustafa Emara)" w:date="2024-02-14T10:28:00Z">
        <w:r w:rsidRPr="005564DB">
          <w:t>3.3</w:t>
        </w:r>
        <w:r w:rsidRPr="005564DB">
          <w:tab/>
          <w:t>Abbreviations</w:t>
        </w:r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</w:ins>
    </w:p>
    <w:p w14:paraId="0F3A0E70" w14:textId="77777777" w:rsidR="00AC4B0D" w:rsidRDefault="00AC4B0D" w:rsidP="00AC4B0D">
      <w:pPr>
        <w:pStyle w:val="EW"/>
        <w:rPr>
          <w:ins w:id="109" w:author="Qualcomm (Mustafa Emara)" w:date="2024-02-14T10:28:00Z"/>
        </w:rPr>
      </w:pPr>
      <w:ins w:id="110" w:author="Qualcomm (Mustafa Emara)" w:date="2024-02-14T10:28:00Z">
        <w:r>
          <w:t>mIAB</w:t>
        </w:r>
        <w:r>
          <w:tab/>
          <w:t>Mobile IAB</w:t>
        </w:r>
      </w:ins>
    </w:p>
    <w:p w14:paraId="41489F6D" w14:textId="77777777" w:rsidR="00AC4B0D" w:rsidRDefault="00AC4B0D" w:rsidP="00AC4B0D">
      <w:pPr>
        <w:pStyle w:val="EW"/>
        <w:rPr>
          <w:ins w:id="111" w:author="Qualcomm (Mustafa Emara)" w:date="2024-02-14T10:28:00Z"/>
        </w:rPr>
      </w:pPr>
    </w:p>
    <w:p w14:paraId="1A18FE69" w14:textId="77777777" w:rsidR="00AC4B0D" w:rsidRPr="00A54032" w:rsidRDefault="00AC4B0D" w:rsidP="00AC4B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ns w:id="112" w:author="Qualcomm (Mustafa Emara)" w:date="2024-02-14T10:28:00Z"/>
          <w:rFonts w:eastAsia="MS Mincho"/>
          <w:i/>
          <w:iCs/>
        </w:rPr>
      </w:pPr>
      <w:ins w:id="113" w:author="Qualcomm (Mustafa Emara)" w:date="2024-02-14T10:28:00Z">
        <w:r>
          <w:rPr>
            <w:rFonts w:eastAsia="MS Mincho"/>
            <w:i/>
            <w:iCs/>
          </w:rPr>
          <w:t>NEXT</w:t>
        </w:r>
        <w:r w:rsidRPr="00DB688B">
          <w:rPr>
            <w:rFonts w:eastAsia="MS Mincho"/>
            <w:i/>
            <w:iCs/>
          </w:rPr>
          <w:t xml:space="preserve"> CHANGE</w:t>
        </w:r>
      </w:ins>
    </w:p>
    <w:p w14:paraId="4BE4B7B8" w14:textId="253C9415" w:rsidR="00AC4B0D" w:rsidRDefault="00AC4B0D" w:rsidP="00AC4B0D">
      <w:pPr>
        <w:pStyle w:val="Heading1"/>
        <w:overflowPunct w:val="0"/>
        <w:autoSpaceDE w:val="0"/>
        <w:autoSpaceDN w:val="0"/>
        <w:adjustRightInd w:val="0"/>
        <w:textAlignment w:val="baseline"/>
        <w:rPr>
          <w:ins w:id="114" w:author="Qualcomm (Mustafa Emara)" w:date="2024-02-14T10:28:00Z"/>
        </w:rPr>
      </w:pPr>
      <w:ins w:id="115" w:author="Qualcomm (Mustafa Emara)" w:date="2024-02-14T10:28:00Z">
        <w:r>
          <w:t>4.1</w:t>
        </w:r>
      </w:ins>
      <w:ins w:id="116" w:author="Qualcomm (Mustafa Emara)" w:date="2024-02-14T13:28:00Z">
        <w:r w:rsidR="00DD0194">
          <w:t>7</w:t>
        </w:r>
      </w:ins>
      <w:ins w:id="117" w:author="Qualcomm (Mustafa Emara)" w:date="2024-02-14T10:28:00Z">
        <w:r>
          <w:tab/>
          <w:t>Specification suffix information</w:t>
        </w:r>
      </w:ins>
    </w:p>
    <w:p w14:paraId="2068E2D1" w14:textId="25968FF3" w:rsidR="00AC4B0D" w:rsidRDefault="00AC4B0D" w:rsidP="00AC4B0D">
      <w:pPr>
        <w:rPr>
          <w:ins w:id="118" w:author="Qualcomm (Mustafa Emara)" w:date="2024-02-14T10:28:00Z"/>
        </w:rPr>
      </w:pPr>
      <w:ins w:id="119" w:author="Qualcomm (Mustafa Emara)" w:date="2024-02-14T10:28:00Z">
        <w:r>
          <w:t>Unless stated otherwise, the suffix shown in Table 4.1</w:t>
        </w:r>
      </w:ins>
      <w:ins w:id="120" w:author="Qualcomm (Mustafa Emara)" w:date="2024-02-27T09:29:00Z">
        <w:r w:rsidR="001D44F0">
          <w:t>7</w:t>
        </w:r>
      </w:ins>
      <w:ins w:id="121" w:author="Qualcomm (Mustafa Emara)" w:date="2024-02-14T10:28:00Z">
        <w:r>
          <w:t>-1 is used for indicating the clause for mobile-IAB node.</w:t>
        </w:r>
      </w:ins>
    </w:p>
    <w:p w14:paraId="72D21EA6" w14:textId="7655933E" w:rsidR="00AC4B0D" w:rsidRDefault="00AC4B0D" w:rsidP="00AC4B0D">
      <w:pPr>
        <w:pStyle w:val="TH"/>
        <w:rPr>
          <w:ins w:id="122" w:author="Qualcomm (Mustafa Emara)" w:date="2024-02-14T10:28:00Z"/>
        </w:rPr>
      </w:pPr>
      <w:ins w:id="123" w:author="Qualcomm (Mustafa Emara)" w:date="2024-02-14T10:28:00Z">
        <w:r>
          <w:t>Table 4.1</w:t>
        </w:r>
      </w:ins>
      <w:ins w:id="124" w:author="Qualcomm (Mustafa Emara)" w:date="2024-02-27T09:29:00Z">
        <w:r w:rsidR="001D44F0">
          <w:t>7</w:t>
        </w:r>
      </w:ins>
      <w:ins w:id="125" w:author="Qualcomm (Mustafa Emara)" w:date="2024-02-14T10:28:00Z">
        <w:r>
          <w:t>-1: Definition of suffixes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551"/>
      </w:tblGrid>
      <w:tr w:rsidR="00AC4B0D" w14:paraId="51BA2E96" w14:textId="77777777" w:rsidTr="00081FB9">
        <w:trPr>
          <w:jc w:val="center"/>
          <w:ins w:id="126" w:author="Qualcomm (Mustafa Emara)" w:date="2024-02-14T10:28:00Z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1EEC563" w14:textId="77777777" w:rsidR="00AC4B0D" w:rsidRDefault="00AC4B0D" w:rsidP="00081FB9">
            <w:pPr>
              <w:pStyle w:val="TAH"/>
              <w:rPr>
                <w:ins w:id="127" w:author="Qualcomm (Mustafa Emara)" w:date="2024-02-14T10:28:00Z"/>
                <w:lang w:eastAsia="en-GB"/>
              </w:rPr>
            </w:pPr>
            <w:ins w:id="128" w:author="Qualcomm (Mustafa Emara)" w:date="2024-02-14T10:28:00Z">
              <w:r>
                <w:rPr>
                  <w:lang w:eastAsia="en-GB"/>
                </w:rPr>
                <w:t>Clause suffix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0171CD7" w14:textId="77777777" w:rsidR="00AC4B0D" w:rsidRDefault="00AC4B0D" w:rsidP="00081FB9">
            <w:pPr>
              <w:pStyle w:val="TAH"/>
              <w:rPr>
                <w:ins w:id="129" w:author="Qualcomm (Mustafa Emara)" w:date="2024-02-14T10:28:00Z"/>
                <w:lang w:eastAsia="en-GB"/>
              </w:rPr>
            </w:pPr>
            <w:ins w:id="130" w:author="Qualcomm (Mustafa Emara)" w:date="2024-02-14T10:28:00Z">
              <w:r>
                <w:rPr>
                  <w:lang w:eastAsia="en-GB"/>
                </w:rPr>
                <w:t>Variant</w:t>
              </w:r>
            </w:ins>
          </w:p>
        </w:tc>
      </w:tr>
      <w:tr w:rsidR="00AC4B0D" w14:paraId="70004444" w14:textId="77777777" w:rsidTr="00081FB9">
        <w:trPr>
          <w:jc w:val="center"/>
          <w:ins w:id="131" w:author="Qualcomm (Mustafa Emara)" w:date="2024-02-14T10:28:00Z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A1019" w14:textId="77777777" w:rsidR="00AC4B0D" w:rsidRDefault="00AC4B0D" w:rsidP="00081FB9">
            <w:pPr>
              <w:pStyle w:val="TAC"/>
              <w:rPr>
                <w:ins w:id="132" w:author="Qualcomm (Mustafa Emara)" w:date="2024-02-14T10:28:00Z"/>
                <w:lang w:eastAsia="en-GB"/>
              </w:rPr>
            </w:pPr>
            <w:ins w:id="133" w:author="Qualcomm (Mustafa Emara)" w:date="2024-02-14T10:28:00Z">
              <w:r>
                <w:rPr>
                  <w:lang w:eastAsia="en-GB"/>
                </w:rPr>
                <w:t>B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88698" w14:textId="77777777" w:rsidR="00AC4B0D" w:rsidRDefault="00AC4B0D" w:rsidP="00081FB9">
            <w:pPr>
              <w:pStyle w:val="TAL"/>
              <w:jc w:val="center"/>
              <w:rPr>
                <w:ins w:id="134" w:author="Qualcomm (Mustafa Emara)" w:date="2024-02-14T10:28:00Z"/>
                <w:lang w:eastAsia="en-GB"/>
              </w:rPr>
            </w:pPr>
            <w:ins w:id="135" w:author="Qualcomm (Mustafa Emara)" w:date="2024-02-14T10:28:00Z">
              <w:r>
                <w:t>Mobile IAB-node</w:t>
              </w:r>
            </w:ins>
          </w:p>
        </w:tc>
      </w:tr>
    </w:tbl>
    <w:p w14:paraId="5547D6BE" w14:textId="77777777" w:rsidR="00AC4B0D" w:rsidRDefault="00AC4B0D" w:rsidP="00AC4B0D">
      <w:pPr>
        <w:rPr>
          <w:ins w:id="136" w:author="Qualcomm (Mustafa Emara)" w:date="2024-02-14T10:28:00Z"/>
        </w:rPr>
      </w:pPr>
    </w:p>
    <w:p w14:paraId="4006228C" w14:textId="0F19A247" w:rsidR="00AC4B0D" w:rsidRDefault="00AC4B0D" w:rsidP="00AC4B0D">
      <w:pPr>
        <w:rPr>
          <w:ins w:id="137" w:author="Qualcomm (Mustafa Emara)" w:date="2024-02-14T10:28:00Z"/>
        </w:rPr>
      </w:pPr>
      <w:ins w:id="138" w:author="Qualcomm (Mustafa Emara)" w:date="2024-02-14T10:28:00Z">
        <w:r w:rsidRPr="00516752">
          <w:t xml:space="preserve">An IAB-node which supports the </w:t>
        </w:r>
        <w:r>
          <w:t>mobile</w:t>
        </w:r>
        <w:r w:rsidRPr="00516752">
          <w:t xml:space="preserve"> feature needs to meet both the general requirements</w:t>
        </w:r>
        <w:r>
          <w:t xml:space="preserve"> of local area IAB-MT</w:t>
        </w:r>
        <w:r w:rsidRPr="00516752">
          <w:t xml:space="preserve"> and the additional requirement applicable to the additional clause (suffixes </w:t>
        </w:r>
        <w:r>
          <w:t>B</w:t>
        </w:r>
        <w:r w:rsidRPr="00516752">
          <w:t>) in clause</w:t>
        </w:r>
      </w:ins>
      <w:ins w:id="139" w:author="Qualcomm (Mustafa Emara)" w:date="2024-02-29T07:47:00Z">
        <w:r w:rsidR="00AB4C56">
          <w:t>s</w:t>
        </w:r>
      </w:ins>
      <w:ins w:id="140" w:author="Qualcomm (Mustafa Emara)" w:date="2024-02-14T10:28:00Z">
        <w:del w:id="141" w:author="Nokia" w:date="2024-02-28T13:56:00Z">
          <w:r w:rsidRPr="00516752" w:rsidDel="00D93F12">
            <w:delText>s</w:delText>
          </w:r>
        </w:del>
        <w:r w:rsidRPr="00516752">
          <w:t xml:space="preserve"> 6</w:t>
        </w:r>
      </w:ins>
      <w:ins w:id="142" w:author="Qualcomm (Mustafa Emara)" w:date="2024-02-29T07:47:00Z">
        <w:r w:rsidR="00AB4C56">
          <w:t>, 7, and 8</w:t>
        </w:r>
      </w:ins>
      <w:ins w:id="143" w:author="Qualcomm (Mustafa Emara)" w:date="2024-02-14T10:28:00Z">
        <w:del w:id="144" w:author="Nokia" w:date="2024-02-28T13:56:00Z">
          <w:r w:rsidRPr="00516752" w:rsidDel="00D93F12">
            <w:delText>, 7</w:delText>
          </w:r>
        </w:del>
      </w:ins>
      <w:ins w:id="145" w:author="Qualcomm (Mustafa Emara)" w:date="2024-02-14T13:29:00Z">
        <w:del w:id="146" w:author="Nokia" w:date="2024-02-28T13:56:00Z">
          <w:r w:rsidR="008110EE" w:rsidDel="00D93F12">
            <w:delText xml:space="preserve"> and </w:delText>
          </w:r>
        </w:del>
      </w:ins>
      <w:ins w:id="147" w:author="Qualcomm (Mustafa Emara)" w:date="2024-02-14T10:28:00Z">
        <w:del w:id="148" w:author="Nokia" w:date="2024-02-28T13:56:00Z">
          <w:r w:rsidRPr="00516752" w:rsidDel="00D93F12">
            <w:delText>8</w:delText>
          </w:r>
        </w:del>
        <w:r w:rsidRPr="00516752">
          <w:t xml:space="preserve">. Where there is a difference in requirement between the general requirements and the additional clause requirements (suffixes </w:t>
        </w:r>
        <w:r>
          <w:t>B</w:t>
        </w:r>
        <w:r w:rsidRPr="00516752">
          <w:t>) in clause</w:t>
        </w:r>
        <w:del w:id="149" w:author="Nokia" w:date="2024-02-28T13:56:00Z">
          <w:r w:rsidRPr="00516752" w:rsidDel="00D93F12">
            <w:delText>s</w:delText>
          </w:r>
        </w:del>
        <w:r w:rsidRPr="00516752">
          <w:t xml:space="preserve"> </w:t>
        </w:r>
      </w:ins>
      <w:ins w:id="150" w:author="Qualcomm (Mustafa Emara)" w:date="2024-02-14T13:45:00Z">
        <w:r w:rsidR="00F25CBB" w:rsidRPr="00516752">
          <w:t>6</w:t>
        </w:r>
        <w:del w:id="151" w:author="Nokia" w:date="2024-02-28T13:56:00Z">
          <w:r w:rsidR="00F25CBB" w:rsidRPr="00516752" w:rsidDel="00D93F12">
            <w:delText>, 7</w:delText>
          </w:r>
          <w:r w:rsidR="00F25CBB" w:rsidDel="00D93F12">
            <w:delText xml:space="preserve"> and </w:delText>
          </w:r>
          <w:r w:rsidR="00F25CBB" w:rsidRPr="00516752" w:rsidDel="00D93F12">
            <w:delText>8</w:delText>
          </w:r>
        </w:del>
      </w:ins>
      <w:ins w:id="152" w:author="Qualcomm (Mustafa Emara)" w:date="2024-02-14T10:28:00Z">
        <w:r w:rsidRPr="00516752">
          <w:t>, the tighter requirements are applicable unless stated otherwise in the additional clause.</w:t>
        </w:r>
        <w:r>
          <w:t xml:space="preserve"> </w:t>
        </w:r>
      </w:ins>
    </w:p>
    <w:p w14:paraId="46682170" w14:textId="77777777" w:rsidR="00AC4B0D" w:rsidRPr="00DB688B" w:rsidRDefault="00AC4B0D" w:rsidP="00AC4B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ns w:id="153" w:author="Qualcomm (Mustafa Emara)" w:date="2024-02-14T10:28:00Z"/>
          <w:rFonts w:eastAsia="MS Mincho"/>
          <w:i/>
          <w:iCs/>
        </w:rPr>
      </w:pPr>
      <w:ins w:id="154" w:author="Qualcomm (Mustafa Emara)" w:date="2024-02-14T10:28:00Z">
        <w:r>
          <w:rPr>
            <w:rFonts w:eastAsia="MS Mincho"/>
            <w:i/>
            <w:iCs/>
          </w:rPr>
          <w:t>NEXT</w:t>
        </w:r>
        <w:r w:rsidRPr="00DB688B">
          <w:rPr>
            <w:rFonts w:eastAsia="MS Mincho"/>
            <w:i/>
            <w:iCs/>
          </w:rPr>
          <w:t xml:space="preserve"> CHANGE</w:t>
        </w:r>
      </w:ins>
    </w:p>
    <w:p w14:paraId="23D79198" w14:textId="671084AF" w:rsidR="00AC4B0D" w:rsidRDefault="00AC4B0D" w:rsidP="00AC4B0D">
      <w:pPr>
        <w:pStyle w:val="Heading1"/>
        <w:ind w:left="0" w:firstLine="0"/>
        <w:rPr>
          <w:ins w:id="155" w:author="Qualcomm (Mustafa Emara)" w:date="2024-02-14T10:28:00Z"/>
        </w:rPr>
      </w:pPr>
      <w:ins w:id="156" w:author="Qualcomm (Mustafa Emara)" w:date="2024-02-14T10:28:00Z">
        <w:r>
          <w:t>6.</w:t>
        </w:r>
      </w:ins>
      <w:ins w:id="157" w:author="Qualcomm (Mustafa Emara)" w:date="2024-02-14T13:49:00Z">
        <w:r w:rsidR="004F3434">
          <w:t>3</w:t>
        </w:r>
      </w:ins>
      <w:ins w:id="158" w:author="Qualcomm (Mustafa Emara)" w:date="2024-02-14T10:28:00Z">
        <w:r>
          <w:t>.1B</w:t>
        </w:r>
        <w:r>
          <w:tab/>
          <w:t>Output power for mIAB-MT</w:t>
        </w:r>
      </w:ins>
    </w:p>
    <w:p w14:paraId="0E030BDF" w14:textId="77777777" w:rsidR="004D3AB3" w:rsidRDefault="004D3AB3" w:rsidP="004D3AB3">
      <w:pPr>
        <w:rPr>
          <w:ins w:id="159" w:author="Qualcomm (Mustafa Emara)" w:date="2024-02-14T13:47:00Z"/>
        </w:rPr>
      </w:pPr>
      <w:bookmarkStart w:id="160" w:name="_Toc66386294"/>
      <w:bookmarkStart w:id="161" w:name="_Toc74583135"/>
      <w:bookmarkStart w:id="162" w:name="_Toc76541948"/>
      <w:bookmarkStart w:id="163" w:name="_Toc82449930"/>
      <w:bookmarkStart w:id="164" w:name="_Toc82450578"/>
      <w:bookmarkStart w:id="165" w:name="_Toc89948967"/>
      <w:bookmarkStart w:id="166" w:name="_Toc98755356"/>
      <w:bookmarkStart w:id="167" w:name="_Toc98762946"/>
      <w:bookmarkStart w:id="168" w:name="_Toc106183875"/>
      <w:bookmarkStart w:id="169" w:name="_Toc130401897"/>
      <w:bookmarkStart w:id="170" w:name="_Toc137554448"/>
      <w:bookmarkStart w:id="171" w:name="_Toc138853510"/>
      <w:bookmarkStart w:id="172" w:name="_Toc138946191"/>
      <w:ins w:id="173" w:author="Qualcomm (Mustafa Emara)" w:date="2024-02-14T13:47:00Z">
        <w:r>
          <w:t xml:space="preserve">Only </w:t>
        </w:r>
        <w:r>
          <w:rPr>
            <w:lang w:eastAsia="zh-CN"/>
          </w:rPr>
          <w:t xml:space="preserve">Local Area IAB-MT type 1-O and type 2-O requirements are applied for mIAB-MT type 1-O and type 2-O. </w:t>
        </w:r>
      </w:ins>
    </w:p>
    <w:p w14:paraId="34778935" w14:textId="4DE21254" w:rsidR="00AC4B0D" w:rsidRPr="0075091A" w:rsidRDefault="00AC4B0D" w:rsidP="00AC4B0D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174" w:author="Qualcomm (Mustafa Emara)" w:date="2024-02-14T10:28:00Z"/>
          <w:rFonts w:ascii="Arial" w:eastAsia="Times New Roman" w:hAnsi="Arial"/>
          <w:i/>
          <w:sz w:val="22"/>
          <w:lang w:eastAsia="en-GB"/>
        </w:rPr>
      </w:pPr>
      <w:ins w:id="175" w:author="Qualcomm (Mustafa Emara)" w:date="2024-02-14T10:28:00Z">
        <w:r w:rsidRPr="0075091A">
          <w:rPr>
            <w:rFonts w:ascii="Arial" w:eastAsia="Times New Roman" w:hAnsi="Arial"/>
            <w:sz w:val="22"/>
            <w:lang w:eastAsia="en-GB"/>
          </w:rPr>
          <w:t>6.</w:t>
        </w:r>
      </w:ins>
      <w:ins w:id="176" w:author="Qualcomm (Mustafa Emara)" w:date="2024-02-14T13:49:00Z">
        <w:r w:rsidR="00707D3F">
          <w:rPr>
            <w:rFonts w:ascii="Arial" w:eastAsia="Times New Roman" w:hAnsi="Arial"/>
            <w:sz w:val="22"/>
            <w:lang w:eastAsia="en-GB"/>
          </w:rPr>
          <w:t>4</w:t>
        </w:r>
      </w:ins>
      <w:ins w:id="177" w:author="Qualcomm (Mustafa Emara)" w:date="2024-02-14T10:28:00Z">
        <w:r w:rsidRPr="0075091A">
          <w:rPr>
            <w:rFonts w:ascii="Arial" w:eastAsia="Times New Roman" w:hAnsi="Arial"/>
            <w:sz w:val="22"/>
            <w:lang w:eastAsia="en-GB"/>
          </w:rPr>
          <w:t>.2.1.</w:t>
        </w:r>
      </w:ins>
      <w:ins w:id="178" w:author="Qualcomm (Mustafa Emara)" w:date="2024-02-14T11:18:00Z">
        <w:r w:rsidR="00561C5A">
          <w:rPr>
            <w:rFonts w:ascii="Arial" w:eastAsia="Times New Roman" w:hAnsi="Arial"/>
            <w:sz w:val="22"/>
            <w:lang w:eastAsia="en-GB"/>
          </w:rPr>
          <w:t>2</w:t>
        </w:r>
      </w:ins>
      <w:ins w:id="179" w:author="Qualcomm (Mustafa Emara)" w:date="2024-02-14T10:28:00Z">
        <w:r>
          <w:rPr>
            <w:rFonts w:ascii="Arial" w:eastAsia="Times New Roman" w:hAnsi="Arial"/>
            <w:sz w:val="22"/>
            <w:lang w:eastAsia="en-GB"/>
          </w:rPr>
          <w:t xml:space="preserve">B </w:t>
        </w:r>
      </w:ins>
      <w:ins w:id="180" w:author="Qualcomm (Mustafa Emara)" w:date="2024-02-14T11:18:00Z">
        <w:r w:rsidR="000A2865" w:rsidRPr="0075091A">
          <w:rPr>
            <w:rFonts w:ascii="Arial" w:eastAsia="Times New Roman" w:hAnsi="Arial"/>
            <w:sz w:val="22"/>
            <w:lang w:eastAsia="en-GB"/>
          </w:rPr>
          <w:t xml:space="preserve">Minimum </w:t>
        </w:r>
      </w:ins>
      <w:ins w:id="181" w:author="Qualcomm (Mustafa Emara)" w:date="2024-02-14T11:17:00Z">
        <w:r w:rsidR="007D7F19">
          <w:rPr>
            <w:rFonts w:ascii="Arial" w:eastAsia="Times New Roman" w:hAnsi="Arial"/>
            <w:sz w:val="22"/>
            <w:lang w:eastAsia="en-GB"/>
          </w:rPr>
          <w:t>requirements</w:t>
        </w:r>
      </w:ins>
      <w:ins w:id="182" w:author="Qualcomm (Mustafa Emara)" w:date="2024-02-14T10:28:00Z">
        <w:r w:rsidRPr="0075091A">
          <w:rPr>
            <w:rFonts w:ascii="Arial" w:eastAsia="Times New Roman" w:hAnsi="Arial"/>
            <w:sz w:val="22"/>
            <w:lang w:eastAsia="en-GB"/>
          </w:rPr>
          <w:t xml:space="preserve"> for </w:t>
        </w:r>
        <w:r>
          <w:rPr>
            <w:rFonts w:ascii="Arial" w:eastAsia="Times New Roman" w:hAnsi="Arial"/>
            <w:sz w:val="22"/>
            <w:lang w:eastAsia="en-GB"/>
          </w:rPr>
          <w:t>m</w:t>
        </w:r>
        <w:r w:rsidRPr="0075091A">
          <w:rPr>
            <w:rFonts w:ascii="Arial" w:eastAsia="Times New Roman" w:hAnsi="Arial"/>
            <w:sz w:val="22"/>
            <w:lang w:eastAsia="en-GB"/>
          </w:rPr>
          <w:t>IAB-MT</w:t>
        </w:r>
      </w:ins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ins w:id="183" w:author="Qualcomm (Mustafa Emara)" w:date="2024-02-14T11:58:00Z">
        <w:r w:rsidR="00370DF7">
          <w:rPr>
            <w:rFonts w:ascii="Arial" w:eastAsia="Times New Roman" w:hAnsi="Arial"/>
            <w:sz w:val="22"/>
            <w:lang w:eastAsia="en-GB"/>
          </w:rPr>
          <w:t xml:space="preserve"> </w:t>
        </w:r>
      </w:ins>
    </w:p>
    <w:p w14:paraId="68D78B85" w14:textId="1BCA9AA1" w:rsidR="00AC4B0D" w:rsidRDefault="00E97F0A" w:rsidP="00AC4B0D">
      <w:pPr>
        <w:rPr>
          <w:ins w:id="184" w:author="Qualcomm (Mustafa Emara)" w:date="2024-02-14T13:51:00Z"/>
        </w:rPr>
      </w:pPr>
      <w:ins w:id="185" w:author="Qualcomm (Mustafa Emara)" w:date="2024-02-14T11:16:00Z">
        <w:r>
          <w:t xml:space="preserve">The </w:t>
        </w:r>
        <w:r w:rsidR="00975535">
          <w:t>m</w:t>
        </w:r>
        <w:r>
          <w:t>IAB-MT</w:t>
        </w:r>
      </w:ins>
      <w:ins w:id="186" w:author="Qualcomm (Mustafa Emara)" w:date="2024-02-14T13:51:00Z">
        <w:r w:rsidR="00AC093D">
          <w:t xml:space="preserve"> type 1-O</w:t>
        </w:r>
      </w:ins>
      <w:ins w:id="187" w:author="Qualcomm (Mustafa Emara)" w:date="2024-02-14T11:16:00Z">
        <w:r>
          <w:t xml:space="preserve"> total power dynamic range is defined in TS 38.174 [2], </w:t>
        </w:r>
        <w:r w:rsidR="00D2217D">
          <w:t xml:space="preserve">clause </w:t>
        </w:r>
      </w:ins>
      <w:ins w:id="188" w:author="Qualcomm (Mustafa Emara)" w:date="2024-02-14T13:51:00Z">
        <w:r w:rsidR="00862AEA" w:rsidRPr="00862AEA">
          <w:t>9.4.2.1.2B</w:t>
        </w:r>
        <w:r w:rsidR="00862AEA">
          <w:t xml:space="preserve">. </w:t>
        </w:r>
      </w:ins>
    </w:p>
    <w:p w14:paraId="65A78AFF" w14:textId="38332CEF" w:rsidR="00862AEA" w:rsidRDefault="00862AEA" w:rsidP="00862AEA">
      <w:pPr>
        <w:rPr>
          <w:ins w:id="189" w:author="Qualcomm (Mustafa Emara)" w:date="2024-02-14T13:51:00Z"/>
        </w:rPr>
      </w:pPr>
      <w:ins w:id="190" w:author="Qualcomm (Mustafa Emara)" w:date="2024-02-14T13:51:00Z">
        <w:r>
          <w:lastRenderedPageBreak/>
          <w:t xml:space="preserve">The mIAB-MT type 2-O total power dynamic range is defined in TS 38.174 [2], clause </w:t>
        </w:r>
        <w:r w:rsidRPr="00862AEA">
          <w:t>9.4.2.1.</w:t>
        </w:r>
      </w:ins>
      <w:ins w:id="191" w:author="Qualcomm (Mustafa Emara)" w:date="2024-02-14T13:52:00Z">
        <w:r w:rsidR="000D390F">
          <w:t>3</w:t>
        </w:r>
      </w:ins>
      <w:ins w:id="192" w:author="Qualcomm (Mustafa Emara)" w:date="2024-02-14T13:51:00Z">
        <w:r w:rsidRPr="00862AEA">
          <w:t>B</w:t>
        </w:r>
        <w:r>
          <w:t xml:space="preserve">. </w:t>
        </w:r>
      </w:ins>
    </w:p>
    <w:p w14:paraId="54F46EF8" w14:textId="77777777" w:rsidR="00862AEA" w:rsidRDefault="00862AEA" w:rsidP="00AC4B0D">
      <w:pPr>
        <w:rPr>
          <w:ins w:id="193" w:author="Qualcomm (Mustafa Emara)" w:date="2024-02-14T11:17:00Z"/>
        </w:rPr>
      </w:pPr>
    </w:p>
    <w:p w14:paraId="3845E7DE" w14:textId="4D848287" w:rsidR="00835864" w:rsidRPr="0075091A" w:rsidRDefault="00835864" w:rsidP="00F0300F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194" w:author="Qualcomm (Mustafa Emara)" w:date="2024-02-14T11:17:00Z"/>
          <w:rFonts w:ascii="Arial" w:eastAsia="Times New Roman" w:hAnsi="Arial"/>
          <w:i/>
          <w:sz w:val="22"/>
          <w:lang w:eastAsia="en-GB"/>
        </w:rPr>
      </w:pPr>
      <w:ins w:id="195" w:author="Qualcomm (Mustafa Emara)" w:date="2024-02-14T11:17:00Z">
        <w:r w:rsidRPr="0075091A">
          <w:rPr>
            <w:rFonts w:ascii="Arial" w:eastAsia="Times New Roman" w:hAnsi="Arial"/>
            <w:sz w:val="22"/>
            <w:lang w:eastAsia="en-GB"/>
          </w:rPr>
          <w:t>6.</w:t>
        </w:r>
      </w:ins>
      <w:ins w:id="196" w:author="Qualcomm (Mustafa Emara)" w:date="2024-02-14T13:52:00Z">
        <w:r w:rsidR="004E4FA8">
          <w:rPr>
            <w:rFonts w:ascii="Arial" w:eastAsia="Times New Roman" w:hAnsi="Arial"/>
            <w:sz w:val="22"/>
            <w:lang w:eastAsia="en-GB"/>
          </w:rPr>
          <w:t>4</w:t>
        </w:r>
      </w:ins>
      <w:ins w:id="197" w:author="Qualcomm (Mustafa Emara)" w:date="2024-02-14T11:17:00Z">
        <w:r w:rsidRPr="0075091A">
          <w:rPr>
            <w:rFonts w:ascii="Arial" w:eastAsia="Times New Roman" w:hAnsi="Arial"/>
            <w:sz w:val="22"/>
            <w:lang w:eastAsia="en-GB"/>
          </w:rPr>
          <w:t>.2.1.</w:t>
        </w:r>
      </w:ins>
      <w:ins w:id="198" w:author="Qualcomm (Mustafa Emara)" w:date="2024-02-14T11:18:00Z">
        <w:r w:rsidR="00561C5A">
          <w:rPr>
            <w:rFonts w:ascii="Arial" w:eastAsia="Times New Roman" w:hAnsi="Arial"/>
            <w:sz w:val="22"/>
            <w:lang w:eastAsia="en-GB"/>
          </w:rPr>
          <w:t>5</w:t>
        </w:r>
      </w:ins>
      <w:ins w:id="199" w:author="Qualcomm (Mustafa Emara)" w:date="2024-02-14T13:52:00Z">
        <w:r w:rsidR="00F44260">
          <w:rPr>
            <w:rFonts w:ascii="Arial" w:eastAsia="Times New Roman" w:hAnsi="Arial"/>
            <w:sz w:val="22"/>
            <w:lang w:eastAsia="en-GB"/>
          </w:rPr>
          <w:t>.1</w:t>
        </w:r>
      </w:ins>
      <w:ins w:id="200" w:author="Qualcomm (Mustafa Emara)" w:date="2024-02-14T11:17:00Z">
        <w:r>
          <w:rPr>
            <w:rFonts w:ascii="Arial" w:eastAsia="Times New Roman" w:hAnsi="Arial"/>
            <w:sz w:val="22"/>
            <w:lang w:eastAsia="en-GB"/>
          </w:rPr>
          <w:t xml:space="preserve">B </w:t>
        </w:r>
      </w:ins>
      <w:ins w:id="201" w:author="Qualcomm (Mustafa Emara)" w:date="2024-02-14T11:18:00Z">
        <w:r w:rsidR="000A2865">
          <w:rPr>
            <w:rFonts w:ascii="Arial" w:eastAsia="Times New Roman" w:hAnsi="Arial"/>
            <w:sz w:val="22"/>
            <w:lang w:eastAsia="en-GB"/>
          </w:rPr>
          <w:t>Test</w:t>
        </w:r>
      </w:ins>
      <w:ins w:id="202" w:author="Qualcomm (Mustafa Emara)" w:date="2024-02-14T11:17:00Z">
        <w:r w:rsidRPr="0075091A">
          <w:rPr>
            <w:rFonts w:ascii="Arial" w:eastAsia="Times New Roman" w:hAnsi="Arial"/>
            <w:sz w:val="22"/>
            <w:lang w:eastAsia="en-GB"/>
          </w:rPr>
          <w:t xml:space="preserve"> requirement for </w:t>
        </w:r>
        <w:r>
          <w:rPr>
            <w:rFonts w:ascii="Arial" w:eastAsia="Times New Roman" w:hAnsi="Arial"/>
            <w:sz w:val="22"/>
            <w:lang w:eastAsia="en-GB"/>
          </w:rPr>
          <w:t>m</w:t>
        </w:r>
        <w:r w:rsidRPr="0075091A">
          <w:rPr>
            <w:rFonts w:ascii="Arial" w:eastAsia="Times New Roman" w:hAnsi="Arial"/>
            <w:sz w:val="22"/>
            <w:lang w:eastAsia="en-GB"/>
          </w:rPr>
          <w:t>IAB-MT</w:t>
        </w:r>
        <w:r w:rsidRPr="0075091A">
          <w:rPr>
            <w:rFonts w:ascii="Arial" w:eastAsia="Times New Roman" w:hAnsi="Arial"/>
            <w:i/>
            <w:sz w:val="22"/>
            <w:lang w:eastAsia="en-GB"/>
          </w:rPr>
          <w:t xml:space="preserve"> </w:t>
        </w:r>
      </w:ins>
      <w:ins w:id="203" w:author="Qualcomm (Mustafa Emara)" w:date="2024-02-14T11:58:00Z">
        <w:r w:rsidR="00F0300F">
          <w:rPr>
            <w:rFonts w:ascii="Arial" w:eastAsia="Times New Roman" w:hAnsi="Arial"/>
            <w:sz w:val="22"/>
            <w:lang w:eastAsia="en-GB"/>
          </w:rPr>
          <w:t>type 1-</w:t>
        </w:r>
      </w:ins>
      <w:ins w:id="204" w:author="Qualcomm (Mustafa Emara)" w:date="2024-02-14T13:53:00Z">
        <w:r w:rsidR="008F0AA2">
          <w:rPr>
            <w:rFonts w:ascii="Arial" w:eastAsia="Times New Roman" w:hAnsi="Arial"/>
            <w:sz w:val="22"/>
            <w:lang w:eastAsia="en-GB"/>
          </w:rPr>
          <w:t>O</w:t>
        </w:r>
      </w:ins>
    </w:p>
    <w:p w14:paraId="703D5BF9" w14:textId="79A62CC5" w:rsidR="000401AA" w:rsidRPr="00120294" w:rsidRDefault="000401AA" w:rsidP="000401AA">
      <w:pPr>
        <w:rPr>
          <w:ins w:id="205" w:author="Qualcomm (Mustafa Emara)" w:date="2024-02-27T10:36:00Z"/>
        </w:rPr>
      </w:pPr>
      <w:ins w:id="206" w:author="Qualcomm (Mustafa Emara)" w:date="2024-02-27T10:36:00Z">
        <w:r w:rsidRPr="00120294">
          <w:t xml:space="preserve">For </w:t>
        </w:r>
        <w:r>
          <w:t>m</w:t>
        </w:r>
        <w:r w:rsidRPr="00120294">
          <w:t xml:space="preserve">IAB-MT the </w:t>
        </w:r>
        <w:r w:rsidRPr="00120294">
          <w:rPr>
            <w:rFonts w:ascii="Malgun Gothic Semilight" w:eastAsia="Malgun Gothic Semilight" w:hAnsi="Malgun Gothic Semilight" w:cs="Malgun Gothic Semilight" w:hint="eastAsia"/>
          </w:rPr>
          <w:t>Δ</w:t>
        </w:r>
        <w:r w:rsidRPr="00120294">
          <w:t>P between the power measured in step 6 and step 8 of clause 6.4.2.1.4.2 shall be</w:t>
        </w:r>
        <w:r>
          <w:t xml:space="preserve"> according to </w:t>
        </w:r>
        <w:r w:rsidRPr="00120294">
          <w:t>Table 6.4.2.1.5.1</w:t>
        </w:r>
        <w:r>
          <w:t>B</w:t>
        </w:r>
        <w:r w:rsidRPr="00120294">
          <w:t>-</w:t>
        </w:r>
        <w:r>
          <w:t>1</w:t>
        </w:r>
        <w:r w:rsidRPr="00C04023">
          <w:rPr>
            <w:lang w:val="en-US"/>
            <w:rPrChange w:id="207" w:author="Chunhui Zhang" w:date="2024-02-19T15:07:00Z">
              <w:rPr>
                <w:lang w:val="sv-SE"/>
              </w:rPr>
            </w:rPrChange>
          </w:rPr>
          <w:t>, Table</w:t>
        </w:r>
        <w:r>
          <w:rPr>
            <w:lang w:val="en-US"/>
          </w:rPr>
          <w:t xml:space="preserve"> </w:t>
        </w:r>
        <w:r w:rsidRPr="00120294">
          <w:t>6.4.2.1.5.1</w:t>
        </w:r>
      </w:ins>
      <w:ins w:id="208" w:author="Qualcomm (Mustafa Emara)" w:date="2024-02-27T10:37:00Z">
        <w:r>
          <w:t>B</w:t>
        </w:r>
      </w:ins>
      <w:ins w:id="209" w:author="Qualcomm (Mustafa Emara)" w:date="2024-02-27T10:36:00Z">
        <w:r w:rsidRPr="00120294">
          <w:t>-</w:t>
        </w:r>
      </w:ins>
      <w:ins w:id="210" w:author="Qualcomm (Mustafa Emara)" w:date="2024-02-27T10:37:00Z">
        <w:r>
          <w:rPr>
            <w:lang w:val="en-US"/>
          </w:rPr>
          <w:t>2</w:t>
        </w:r>
      </w:ins>
      <w:ins w:id="211" w:author="Qualcomm (Mustafa Emara)" w:date="2024-02-27T10:36:00Z">
        <w:r w:rsidRPr="00C04023">
          <w:rPr>
            <w:lang w:val="en-US"/>
            <w:rPrChange w:id="212" w:author="Chunhui Zhang" w:date="2024-02-19T15:07:00Z">
              <w:rPr>
                <w:lang w:val="sv-SE"/>
              </w:rPr>
            </w:rPrChange>
          </w:rPr>
          <w:t xml:space="preserve"> and</w:t>
        </w:r>
        <w:r>
          <w:rPr>
            <w:lang w:val="en-US"/>
          </w:rPr>
          <w:t xml:space="preserve"> </w:t>
        </w:r>
        <w:r w:rsidRPr="00D544D3">
          <w:rPr>
            <w:lang w:val="en-US"/>
          </w:rPr>
          <w:t>Table</w:t>
        </w:r>
        <w:r w:rsidRPr="00120294">
          <w:t xml:space="preserve"> 6.4.2.1.5.1</w:t>
        </w:r>
      </w:ins>
      <w:ins w:id="213" w:author="Qualcomm (Mustafa Emara)" w:date="2024-02-27T10:37:00Z">
        <w:r>
          <w:t>B</w:t>
        </w:r>
      </w:ins>
      <w:ins w:id="214" w:author="Qualcomm (Mustafa Emara)" w:date="2024-02-27T10:36:00Z">
        <w:r w:rsidRPr="00120294">
          <w:t>-</w:t>
        </w:r>
      </w:ins>
      <w:ins w:id="215" w:author="Qualcomm (Mustafa Emara)" w:date="2024-02-27T10:37:00Z">
        <w:r>
          <w:rPr>
            <w:lang w:val="en-US"/>
          </w:rPr>
          <w:t>3</w:t>
        </w:r>
      </w:ins>
      <w:ins w:id="216" w:author="Qualcomm (Mustafa Emara)" w:date="2024-02-27T10:36:00Z">
        <w:r w:rsidRPr="00C04023">
          <w:rPr>
            <w:lang w:val="en-US"/>
            <w:rPrChange w:id="217" w:author="Chunhui Zhang" w:date="2024-02-19T15:07:00Z">
              <w:rPr>
                <w:lang w:val="sv-SE"/>
              </w:rPr>
            </w:rPrChange>
          </w:rPr>
          <w:t xml:space="preserve"> </w:t>
        </w:r>
        <w:r w:rsidRPr="00120294">
          <w:t>:</w:t>
        </w:r>
      </w:ins>
    </w:p>
    <w:p w14:paraId="51D7835F" w14:textId="1D51FCB0" w:rsidR="00D37B9F" w:rsidRDefault="00D37B9F" w:rsidP="00D37B9F">
      <w:pPr>
        <w:pStyle w:val="TH"/>
        <w:rPr>
          <w:ins w:id="218" w:author="Qualcomm (Mustafa Emara)" w:date="2024-02-14T11:18:00Z"/>
        </w:rPr>
      </w:pPr>
      <w:ins w:id="219" w:author="Qualcomm (Mustafa Emara)" w:date="2024-02-14T11:18:00Z">
        <w:r>
          <w:t>Table 6.</w:t>
        </w:r>
      </w:ins>
      <w:ins w:id="220" w:author="Qualcomm (Mustafa Emara)" w:date="2024-02-14T13:55:00Z">
        <w:r w:rsidR="002B5BBE">
          <w:t>4</w:t>
        </w:r>
      </w:ins>
      <w:ins w:id="221" w:author="Qualcomm (Mustafa Emara)" w:date="2024-02-14T11:18:00Z">
        <w:r>
          <w:t>.2.1.5</w:t>
        </w:r>
      </w:ins>
      <w:ins w:id="222" w:author="Qualcomm (Mustafa Emara)" w:date="2024-02-14T13:55:00Z">
        <w:r w:rsidR="002B5BBE">
          <w:t>.1</w:t>
        </w:r>
      </w:ins>
      <w:ins w:id="223" w:author="Qualcomm (Mustafa Emara)" w:date="2024-02-14T11:19:00Z">
        <w:r w:rsidR="000C252F">
          <w:t>B</w:t>
        </w:r>
      </w:ins>
      <w:ins w:id="224" w:author="Qualcomm (Mustafa Emara)" w:date="2024-02-14T11:18:00Z">
        <w:r>
          <w:t xml:space="preserve">-1: </w:t>
        </w:r>
      </w:ins>
      <w:ins w:id="225" w:author="Qualcomm (Mustafa Emara)" w:date="2024-02-14T11:19:00Z">
        <w:r w:rsidR="000C252F">
          <w:t>m</w:t>
        </w:r>
      </w:ins>
      <w:ins w:id="226" w:author="Qualcomm (Mustafa Emara)" w:date="2024-02-14T11:18:00Z">
        <w:r>
          <w:t>IAB-MT</w:t>
        </w:r>
      </w:ins>
      <w:ins w:id="227" w:author="Qualcomm (Mustafa Emara)" w:date="2024-02-14T11:20:00Z">
        <w:r w:rsidR="003375A4">
          <w:t xml:space="preserve"> </w:t>
        </w:r>
      </w:ins>
      <w:ins w:id="228" w:author="Qualcomm (Mustafa Emara)" w:date="2024-02-14T11:58:00Z">
        <w:r w:rsidR="00F0300F">
          <w:t>type 1-</w:t>
        </w:r>
      </w:ins>
      <w:ins w:id="229" w:author="Qualcomm (Mustafa Emara)" w:date="2024-02-14T13:54:00Z">
        <w:r w:rsidR="00080B46">
          <w:t>O</w:t>
        </w:r>
      </w:ins>
      <w:ins w:id="230" w:author="Qualcomm (Mustafa Emara)" w:date="2024-02-14T11:58:00Z">
        <w:r w:rsidR="00F0300F">
          <w:t xml:space="preserve"> </w:t>
        </w:r>
      </w:ins>
      <w:ins w:id="231" w:author="Qualcomm (Mustafa Emara)" w:date="2024-02-14T11:38:00Z">
        <w:r w:rsidR="00F527B0">
          <w:t>o</w:t>
        </w:r>
      </w:ins>
      <w:ins w:id="232" w:author="Qualcomm (Mustafa Emara)" w:date="2024-02-14T11:18:00Z">
        <w:r>
          <w:t>utput power dynamics test requirements</w:t>
        </w:r>
      </w:ins>
      <w:ins w:id="233" w:author="Qualcomm (Mustafa Emara)" w:date="2024-02-27T10:38:00Z">
        <w:r w:rsidR="000401AA">
          <w:t xml:space="preserve"> for band n41</w:t>
        </w:r>
      </w:ins>
      <w:ins w:id="234" w:author="Qualcomm (Mustafa Emara)" w:date="2024-02-14T11:18:00Z">
        <w:del w:id="235" w:author="Nokia" w:date="2024-02-28T13:57:00Z">
          <w:r w:rsidDel="00D93F12">
            <w:delText>.</w:delText>
          </w:r>
        </w:del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236" w:author="Qualcomm (Mustafa Emara)" w:date="2024-02-14T13:55:00Z">
          <w:tblPr>
            <w:tblW w:w="0" w:type="auto"/>
            <w:jc w:val="center"/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547"/>
        <w:gridCol w:w="6460"/>
        <w:tblGridChange w:id="237">
          <w:tblGrid>
            <w:gridCol w:w="2526"/>
            <w:gridCol w:w="5194"/>
          </w:tblGrid>
        </w:tblGridChange>
      </w:tblGrid>
      <w:tr w:rsidR="009F20A9" w14:paraId="67C013A1" w14:textId="77777777" w:rsidTr="001E210C">
        <w:trPr>
          <w:jc w:val="center"/>
          <w:ins w:id="238" w:author="Qualcomm (Mustafa Emara)" w:date="2024-02-14T11:18:00Z"/>
          <w:trPrChange w:id="239" w:author="Qualcomm (Mustafa Emara)" w:date="2024-02-14T13:55:00Z">
            <w:trPr>
              <w:jc w:val="center"/>
            </w:trPr>
          </w:trPrChange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240" w:author="Qualcomm (Mustafa Emara)" w:date="2024-02-14T13:55:00Z">
              <w:tcPr>
                <w:tcW w:w="252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14:paraId="146CE402" w14:textId="0BC9A8DE" w:rsidR="009F20A9" w:rsidRDefault="009F20A9">
            <w:pPr>
              <w:pStyle w:val="TAH"/>
              <w:rPr>
                <w:ins w:id="241" w:author="Qualcomm (Mustafa Emara)" w:date="2024-02-14T11:18:00Z"/>
                <w:lang w:eastAsia="zh-CN"/>
              </w:rPr>
            </w:pPr>
            <w:ins w:id="242" w:author="Qualcomm (Mustafa Emara)" w:date="2024-02-14T11:33:00Z">
              <w:r>
                <w:rPr>
                  <w:lang w:eastAsia="zh-CN"/>
                </w:rPr>
                <w:t>m</w:t>
              </w:r>
            </w:ins>
            <w:ins w:id="243" w:author="Qualcomm (Mustafa Emara)" w:date="2024-02-14T11:18:00Z">
              <w:r>
                <w:rPr>
                  <w:lang w:eastAsia="zh-CN"/>
                </w:rPr>
                <w:t>IAB-MT channel bandwidth</w:t>
              </w:r>
            </w:ins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244" w:author="Qualcomm (Mustafa Emara)" w:date="2024-02-14T13:55:00Z">
              <w:tcPr>
                <w:tcW w:w="519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14:paraId="3073DBB2" w14:textId="77777777" w:rsidR="009F20A9" w:rsidRDefault="009F20A9">
            <w:pPr>
              <w:pStyle w:val="TAH"/>
              <w:rPr>
                <w:ins w:id="245" w:author="Qualcomm (Mustafa Emara)" w:date="2024-02-14T11:18:00Z"/>
                <w:lang w:eastAsia="zh-CN"/>
              </w:rPr>
            </w:pPr>
            <w:ins w:id="246" w:author="Qualcomm (Mustafa Emara)" w:date="2024-02-14T11:18:00Z">
              <w:r>
                <w:rPr>
                  <w:lang w:eastAsia="zh-CN"/>
                </w:rPr>
                <w:t>Requirement</w:t>
              </w:r>
            </w:ins>
          </w:p>
        </w:tc>
      </w:tr>
      <w:tr w:rsidR="00785ED0" w14:paraId="6F1AA69E" w14:textId="77777777" w:rsidTr="001E210C">
        <w:trPr>
          <w:jc w:val="center"/>
          <w:ins w:id="247" w:author="Qualcomm (Mustafa Emara)" w:date="2024-02-14T11:18:00Z"/>
          <w:trPrChange w:id="248" w:author="Qualcomm (Mustafa Emara)" w:date="2024-02-14T13:55:00Z">
            <w:trPr>
              <w:jc w:val="center"/>
            </w:trPr>
          </w:trPrChange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249" w:author="Qualcomm (Mustafa Emara)" w:date="2024-02-14T13:55:00Z">
              <w:tcPr>
                <w:tcW w:w="252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14:paraId="6D0AB5F6" w14:textId="77777777" w:rsidR="00785ED0" w:rsidRDefault="00785ED0">
            <w:pPr>
              <w:pStyle w:val="TAL"/>
              <w:jc w:val="center"/>
              <w:rPr>
                <w:ins w:id="250" w:author="Qualcomm (Mustafa Emara)" w:date="2024-02-14T11:18:00Z"/>
                <w:lang w:eastAsia="zh-CN"/>
              </w:rPr>
              <w:pPrChange w:id="251" w:author="Qualcomm (Mustafa Emara)" w:date="2024-02-14T13:55:00Z">
                <w:pPr>
                  <w:pStyle w:val="TAL"/>
                </w:pPr>
              </w:pPrChange>
            </w:pPr>
            <w:ins w:id="252" w:author="Qualcomm (Mustafa Emara)" w:date="2024-02-14T11:18:00Z">
              <w:r>
                <w:rPr>
                  <w:rFonts w:hint="eastAsia"/>
                  <w:lang w:eastAsia="zh-CN"/>
                </w:rPr>
                <w:t>≤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40MHz</w:t>
              </w:r>
            </w:ins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3" w:author="Qualcomm (Mustafa Emara)" w:date="2024-02-14T13:55:00Z">
              <w:tcPr>
                <w:tcW w:w="519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EF383F8" w14:textId="3E48032E" w:rsidR="00785ED0" w:rsidRPr="00785ED0" w:rsidRDefault="00785ED0">
            <w:pPr>
              <w:jc w:val="center"/>
              <w:rPr>
                <w:ins w:id="254" w:author="Qualcomm (Mustafa Emara)" w:date="2024-02-14T11:18:00Z"/>
                <w:bCs/>
              </w:rPr>
              <w:pPrChange w:id="255" w:author="Qualcomm (Mustafa Emara)" w:date="2024-02-14T11:35:00Z">
                <w:pPr>
                  <w:pStyle w:val="TAL"/>
                </w:pPr>
              </w:pPrChange>
            </w:pPr>
            <w:ins w:id="256" w:author="Qualcomm (Mustafa Emara)" w:date="2024-02-14T13:55:00Z">
              <w:r w:rsidRPr="00785ED0">
                <w:rPr>
                  <w:bCs/>
                  <w:lang w:val="sv-SE"/>
                  <w:rPrChange w:id="257" w:author="Qualcomm (Mustafa Emara)" w:date="2024-02-14T13:55:00Z">
                    <w:rPr>
                      <w:b/>
                      <w:lang w:val="sv-SE"/>
                    </w:rPr>
                  </w:rPrChange>
                </w:rPr>
                <w:t xml:space="preserve">10 log(Maximum RB) + 37.8  </w:t>
              </w:r>
              <w:r w:rsidRPr="00785ED0">
                <w:rPr>
                  <w:rFonts w:ascii="Calibri" w:hAnsi="Calibri" w:cs="Calibri"/>
                  <w:bCs/>
                  <w:lang w:eastAsia="zh-CN"/>
                  <w:rPrChange w:id="258" w:author="Qualcomm (Mustafa Emara)" w:date="2024-02-14T13:55:00Z">
                    <w:rPr>
                      <w:rFonts w:ascii="Calibri" w:hAnsi="Calibri" w:cs="Calibri"/>
                      <w:b/>
                      <w:lang w:eastAsia="zh-CN"/>
                    </w:rPr>
                  </w:rPrChange>
                </w:rPr>
                <w:t>&lt; Δ</w:t>
              </w:r>
              <w:r w:rsidRPr="00785ED0">
                <w:rPr>
                  <w:bCs/>
                  <w:lang w:eastAsia="zh-CN"/>
                  <w:rPrChange w:id="259" w:author="Qualcomm (Mustafa Emara)" w:date="2024-02-14T13:55:00Z">
                    <w:rPr>
                      <w:b/>
                      <w:lang w:eastAsia="zh-CN"/>
                    </w:rPr>
                  </w:rPrChange>
                </w:rPr>
                <w:t xml:space="preserve">P </w:t>
              </w:r>
              <w:r w:rsidRPr="00785ED0">
                <w:rPr>
                  <w:rFonts w:ascii="Microsoft YaHei" w:eastAsia="Microsoft YaHei" w:hAnsi="Microsoft YaHei" w:cs="Microsoft YaHei" w:hint="eastAsia"/>
                  <w:bCs/>
                  <w:lang w:eastAsia="zh-CN"/>
                  <w:rPrChange w:id="260" w:author="Qualcomm (Mustafa Emara)" w:date="2024-02-14T13:55:00Z">
                    <w:rPr>
                      <w:rFonts w:ascii="Microsoft YaHei" w:eastAsia="Microsoft YaHei" w:hAnsi="Microsoft YaHei" w:cs="Microsoft YaHei" w:hint="eastAsia"/>
                      <w:b/>
                      <w:lang w:eastAsia="zh-CN"/>
                    </w:rPr>
                  </w:rPrChange>
                </w:rPr>
                <w:t>≤</w:t>
              </w:r>
              <w:r w:rsidRPr="00785ED0">
                <w:rPr>
                  <w:rFonts w:ascii="Microsoft YaHei" w:eastAsia="Microsoft YaHei" w:hAnsi="Microsoft YaHei" w:cs="Microsoft YaHei"/>
                  <w:bCs/>
                  <w:lang w:eastAsia="zh-CN"/>
                  <w:rPrChange w:id="261" w:author="Qualcomm (Mustafa Emara)" w:date="2024-02-14T13:55:00Z">
                    <w:rPr>
                      <w:rFonts w:ascii="Microsoft YaHei" w:eastAsia="Microsoft YaHei" w:hAnsi="Microsoft YaHei" w:cs="Microsoft YaHei"/>
                      <w:b/>
                      <w:lang w:eastAsia="zh-CN"/>
                    </w:rPr>
                  </w:rPrChange>
                </w:rPr>
                <w:t xml:space="preserve"> </w:t>
              </w:r>
              <w:r w:rsidRPr="00785ED0">
                <w:rPr>
                  <w:bCs/>
                  <w:lang w:val="sv-SE"/>
                  <w:rPrChange w:id="262" w:author="Qualcomm (Mustafa Emara)" w:date="2024-02-14T13:55:00Z">
                    <w:rPr>
                      <w:b/>
                      <w:lang w:val="sv-SE"/>
                    </w:rPr>
                  </w:rPrChange>
                </w:rPr>
                <w:t>10 log(Maximum RB) + 52.2</w:t>
              </w:r>
            </w:ins>
          </w:p>
        </w:tc>
      </w:tr>
      <w:tr w:rsidR="00785ED0" w14:paraId="2D55E609" w14:textId="77777777" w:rsidTr="001E210C">
        <w:trPr>
          <w:jc w:val="center"/>
          <w:ins w:id="263" w:author="Qualcomm (Mustafa Emara)" w:date="2024-02-14T11:18:00Z"/>
          <w:trPrChange w:id="264" w:author="Qualcomm (Mustafa Emara)" w:date="2024-02-14T13:55:00Z">
            <w:trPr>
              <w:jc w:val="center"/>
            </w:trPr>
          </w:trPrChange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265" w:author="Qualcomm (Mustafa Emara)" w:date="2024-02-14T13:55:00Z">
              <w:tcPr>
                <w:tcW w:w="252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14:paraId="2C542C9F" w14:textId="77777777" w:rsidR="00785ED0" w:rsidRDefault="00785ED0">
            <w:pPr>
              <w:pStyle w:val="TAL"/>
              <w:jc w:val="center"/>
              <w:rPr>
                <w:ins w:id="266" w:author="Qualcomm (Mustafa Emara)" w:date="2024-02-14T11:18:00Z"/>
                <w:lang w:eastAsia="zh-CN"/>
              </w:rPr>
              <w:pPrChange w:id="267" w:author="Qualcomm (Mustafa Emara)" w:date="2024-02-14T13:55:00Z">
                <w:pPr>
                  <w:pStyle w:val="TAL"/>
                </w:pPr>
              </w:pPrChange>
            </w:pPr>
            <w:ins w:id="268" w:author="Qualcomm (Mustafa Emara)" w:date="2024-02-14T11:18:00Z">
              <w:r>
                <w:rPr>
                  <w:lang w:eastAsia="zh-CN"/>
                </w:rPr>
                <w:t xml:space="preserve">40MHz &lt; BW </w:t>
              </w:r>
              <w:r>
                <w:rPr>
                  <w:rFonts w:hint="eastAsia"/>
                  <w:lang w:eastAsia="zh-CN"/>
                </w:rPr>
                <w:t>≤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100MHz</w:t>
              </w:r>
            </w:ins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9" w:author="Qualcomm (Mustafa Emara)" w:date="2024-02-14T13:55:00Z">
              <w:tcPr>
                <w:tcW w:w="519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44099B8" w14:textId="6D2224F0" w:rsidR="00785ED0" w:rsidRPr="00785ED0" w:rsidRDefault="00785ED0">
            <w:pPr>
              <w:jc w:val="center"/>
              <w:rPr>
                <w:ins w:id="270" w:author="Qualcomm (Mustafa Emara)" w:date="2024-02-14T11:18:00Z"/>
                <w:rFonts w:ascii="Microsoft YaHei" w:eastAsia="Microsoft YaHei" w:hAnsi="Microsoft YaHei" w:cs="Microsoft YaHei"/>
                <w:bCs/>
                <w:lang w:eastAsia="zh-CN"/>
                <w:rPrChange w:id="271" w:author="Qualcomm (Mustafa Emara)" w:date="2024-02-14T13:55:00Z">
                  <w:rPr>
                    <w:ins w:id="272" w:author="Qualcomm (Mustafa Emara)" w:date="2024-02-14T11:18:00Z"/>
                    <w:lang w:eastAsia="zh-CN"/>
                  </w:rPr>
                </w:rPrChange>
              </w:rPr>
              <w:pPrChange w:id="273" w:author="Qualcomm (Mustafa Emara)" w:date="2024-02-14T11:36:00Z">
                <w:pPr>
                  <w:pStyle w:val="TAL"/>
                </w:pPr>
              </w:pPrChange>
            </w:pPr>
            <w:ins w:id="274" w:author="Qualcomm (Mustafa Emara)" w:date="2024-02-14T13:55:00Z">
              <w:r w:rsidRPr="00785ED0">
                <w:rPr>
                  <w:bCs/>
                  <w:lang w:val="sv-SE"/>
                  <w:rPrChange w:id="275" w:author="Qualcomm (Mustafa Emara)" w:date="2024-02-14T13:55:00Z">
                    <w:rPr>
                      <w:b/>
                      <w:lang w:val="sv-SE"/>
                    </w:rPr>
                  </w:rPrChange>
                </w:rPr>
                <w:t xml:space="preserve">10 log(Maximum RB) + 37.5  </w:t>
              </w:r>
              <w:r w:rsidRPr="00785ED0">
                <w:rPr>
                  <w:rFonts w:ascii="Calibri" w:hAnsi="Calibri" w:cs="Calibri"/>
                  <w:bCs/>
                  <w:lang w:eastAsia="zh-CN"/>
                  <w:rPrChange w:id="276" w:author="Qualcomm (Mustafa Emara)" w:date="2024-02-14T13:55:00Z">
                    <w:rPr>
                      <w:rFonts w:ascii="Calibri" w:hAnsi="Calibri" w:cs="Calibri"/>
                      <w:b/>
                      <w:lang w:eastAsia="zh-CN"/>
                    </w:rPr>
                  </w:rPrChange>
                </w:rPr>
                <w:t>&lt; Δ</w:t>
              </w:r>
              <w:r w:rsidRPr="00785ED0">
                <w:rPr>
                  <w:bCs/>
                  <w:lang w:eastAsia="zh-CN"/>
                  <w:rPrChange w:id="277" w:author="Qualcomm (Mustafa Emara)" w:date="2024-02-14T13:55:00Z">
                    <w:rPr>
                      <w:b/>
                      <w:lang w:eastAsia="zh-CN"/>
                    </w:rPr>
                  </w:rPrChange>
                </w:rPr>
                <w:t xml:space="preserve">P </w:t>
              </w:r>
              <w:r w:rsidRPr="00785ED0">
                <w:rPr>
                  <w:rFonts w:ascii="Microsoft YaHei" w:eastAsia="Microsoft YaHei" w:hAnsi="Microsoft YaHei" w:cs="Microsoft YaHei" w:hint="eastAsia"/>
                  <w:bCs/>
                  <w:lang w:eastAsia="zh-CN"/>
                  <w:rPrChange w:id="278" w:author="Qualcomm (Mustafa Emara)" w:date="2024-02-14T13:55:00Z">
                    <w:rPr>
                      <w:rFonts w:ascii="Microsoft YaHei" w:eastAsia="Microsoft YaHei" w:hAnsi="Microsoft YaHei" w:cs="Microsoft YaHei" w:hint="eastAsia"/>
                      <w:b/>
                      <w:lang w:eastAsia="zh-CN"/>
                    </w:rPr>
                  </w:rPrChange>
                </w:rPr>
                <w:t>≤</w:t>
              </w:r>
              <w:r w:rsidRPr="00785ED0">
                <w:rPr>
                  <w:rFonts w:ascii="Microsoft YaHei" w:eastAsia="Microsoft YaHei" w:hAnsi="Microsoft YaHei" w:cs="Microsoft YaHei"/>
                  <w:bCs/>
                  <w:lang w:eastAsia="zh-CN"/>
                  <w:rPrChange w:id="279" w:author="Qualcomm (Mustafa Emara)" w:date="2024-02-14T13:55:00Z">
                    <w:rPr>
                      <w:rFonts w:ascii="Microsoft YaHei" w:eastAsia="Microsoft YaHei" w:hAnsi="Microsoft YaHei" w:cs="Microsoft YaHei"/>
                      <w:b/>
                      <w:lang w:eastAsia="zh-CN"/>
                    </w:rPr>
                  </w:rPrChange>
                </w:rPr>
                <w:t xml:space="preserve"> </w:t>
              </w:r>
              <w:r w:rsidRPr="00785ED0">
                <w:rPr>
                  <w:bCs/>
                  <w:lang w:val="sv-SE"/>
                  <w:rPrChange w:id="280" w:author="Qualcomm (Mustafa Emara)" w:date="2024-02-14T13:55:00Z">
                    <w:rPr>
                      <w:b/>
                      <w:lang w:val="sv-SE"/>
                    </w:rPr>
                  </w:rPrChange>
                </w:rPr>
                <w:t>10 log(Maximum RB) + 52.5</w:t>
              </w:r>
            </w:ins>
          </w:p>
        </w:tc>
      </w:tr>
    </w:tbl>
    <w:p w14:paraId="75BCEA18" w14:textId="77777777" w:rsidR="000401AA" w:rsidRDefault="000401AA" w:rsidP="000401AA">
      <w:pPr>
        <w:rPr>
          <w:ins w:id="281" w:author="Qualcomm (Mustafa Emara)" w:date="2024-02-27T10:38:00Z"/>
        </w:rPr>
      </w:pPr>
    </w:p>
    <w:p w14:paraId="383C3D3D" w14:textId="486F8041" w:rsidR="000401AA" w:rsidRPr="000401AA" w:rsidRDefault="000401AA">
      <w:pPr>
        <w:pStyle w:val="Caption"/>
        <w:keepNext/>
        <w:rPr>
          <w:ins w:id="282" w:author="Qualcomm (Mustafa Emara)" w:date="2024-02-27T10:41:00Z"/>
          <w:rFonts w:ascii="Arial" w:hAnsi="Arial"/>
          <w:b/>
          <w:rPrChange w:id="283" w:author="Qualcomm (Mustafa Emara)" w:date="2024-02-27T10:41:00Z">
            <w:rPr>
              <w:ins w:id="284" w:author="Qualcomm (Mustafa Emara)" w:date="2024-02-27T10:41:00Z"/>
            </w:rPr>
          </w:rPrChange>
        </w:rPr>
        <w:pPrChange w:id="285" w:author="Qualcomm (Mustafa Emara)" w:date="2024-02-27T10:42:00Z">
          <w:pPr/>
        </w:pPrChange>
      </w:pPr>
      <w:ins w:id="286" w:author="Qualcomm (Mustafa Emara)" w:date="2024-02-27T10:41:00Z">
        <w:r w:rsidRPr="000401AA">
          <w:rPr>
            <w:rFonts w:ascii="Arial" w:hAnsi="Arial"/>
            <w:b/>
            <w:i w:val="0"/>
            <w:iCs w:val="0"/>
            <w:color w:val="auto"/>
            <w:sz w:val="20"/>
            <w:szCs w:val="20"/>
            <w:rPrChange w:id="287" w:author="Qualcomm (Mustafa Emara)" w:date="2024-02-27T10:41:00Z">
              <w:rPr>
                <w:i/>
                <w:iCs/>
              </w:rPr>
            </w:rPrChange>
          </w:rPr>
          <w:t>Table 6.4.2.1.5.1B-2: mIAB type 1-O Output power dynamics test requirements for band n77 and n78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47"/>
        <w:gridCol w:w="6460"/>
      </w:tblGrid>
      <w:tr w:rsidR="000401AA" w14:paraId="5E586FA3" w14:textId="77777777" w:rsidTr="00856A00">
        <w:trPr>
          <w:jc w:val="center"/>
          <w:ins w:id="288" w:author="Qualcomm (Mustafa Emara)" w:date="2024-02-27T10:38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308616" w14:textId="77777777" w:rsidR="000401AA" w:rsidRDefault="000401AA" w:rsidP="00856A00">
            <w:pPr>
              <w:pStyle w:val="TAH"/>
              <w:rPr>
                <w:ins w:id="289" w:author="Qualcomm (Mustafa Emara)" w:date="2024-02-27T10:38:00Z"/>
                <w:lang w:eastAsia="zh-CN"/>
              </w:rPr>
            </w:pPr>
            <w:ins w:id="290" w:author="Qualcomm (Mustafa Emara)" w:date="2024-02-27T10:38:00Z">
              <w:r>
                <w:rPr>
                  <w:lang w:eastAsia="zh-CN"/>
                </w:rPr>
                <w:t>mIAB-MT channel bandwidth</w:t>
              </w:r>
            </w:ins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94DFC0" w14:textId="77777777" w:rsidR="000401AA" w:rsidRDefault="000401AA" w:rsidP="00856A00">
            <w:pPr>
              <w:pStyle w:val="TAH"/>
              <w:rPr>
                <w:ins w:id="291" w:author="Qualcomm (Mustafa Emara)" w:date="2024-02-27T10:38:00Z"/>
                <w:lang w:eastAsia="zh-CN"/>
              </w:rPr>
            </w:pPr>
            <w:ins w:id="292" w:author="Qualcomm (Mustafa Emara)" w:date="2024-02-27T10:38:00Z">
              <w:r>
                <w:rPr>
                  <w:lang w:eastAsia="zh-CN"/>
                </w:rPr>
                <w:t>Requirement</w:t>
              </w:r>
            </w:ins>
          </w:p>
        </w:tc>
      </w:tr>
      <w:tr w:rsidR="000401AA" w:rsidRPr="00785ED0" w14:paraId="40AE56AC" w14:textId="77777777" w:rsidTr="00856A00">
        <w:trPr>
          <w:jc w:val="center"/>
          <w:ins w:id="293" w:author="Qualcomm (Mustafa Emara)" w:date="2024-02-27T10:38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BFA479" w14:textId="77777777" w:rsidR="000401AA" w:rsidRDefault="000401AA" w:rsidP="00856A00">
            <w:pPr>
              <w:pStyle w:val="TAL"/>
              <w:jc w:val="center"/>
              <w:rPr>
                <w:ins w:id="294" w:author="Qualcomm (Mustafa Emara)" w:date="2024-02-27T10:38:00Z"/>
                <w:lang w:eastAsia="zh-CN"/>
              </w:rPr>
            </w:pPr>
            <w:ins w:id="295" w:author="Qualcomm (Mustafa Emara)" w:date="2024-02-27T10:38:00Z">
              <w:r>
                <w:rPr>
                  <w:rFonts w:hint="eastAsia"/>
                  <w:lang w:eastAsia="zh-CN"/>
                </w:rPr>
                <w:t>≤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40MHz</w:t>
              </w:r>
            </w:ins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56AC8" w14:textId="31F326B5" w:rsidR="000401AA" w:rsidRPr="00785ED0" w:rsidRDefault="000401AA" w:rsidP="00856A00">
            <w:pPr>
              <w:jc w:val="center"/>
              <w:rPr>
                <w:ins w:id="296" w:author="Qualcomm (Mustafa Emara)" w:date="2024-02-27T10:38:00Z"/>
                <w:bCs/>
              </w:rPr>
            </w:pPr>
            <w:ins w:id="297" w:author="Qualcomm (Mustafa Emara)" w:date="2024-02-27T10:38:00Z">
              <w:r w:rsidRPr="00856A00">
                <w:rPr>
                  <w:bCs/>
                  <w:lang w:val="sv-SE"/>
                </w:rPr>
                <w:t>10 log(Maximum RB) + 37.</w:t>
              </w:r>
            </w:ins>
            <w:ins w:id="298" w:author="Qualcomm (Mustafa Emara)" w:date="2024-02-27T10:39:00Z">
              <w:r>
                <w:rPr>
                  <w:bCs/>
                  <w:lang w:val="sv-SE"/>
                </w:rPr>
                <w:t>5</w:t>
              </w:r>
            </w:ins>
            <w:ins w:id="299" w:author="Qualcomm (Mustafa Emara)" w:date="2024-02-27T10:38:00Z">
              <w:r w:rsidRPr="00856A00">
                <w:rPr>
                  <w:bCs/>
                  <w:lang w:val="sv-SE"/>
                </w:rPr>
                <w:t xml:space="preserve">  </w:t>
              </w:r>
              <w:r w:rsidRPr="00856A00">
                <w:rPr>
                  <w:rFonts w:ascii="Calibri" w:hAnsi="Calibri" w:cs="Calibri"/>
                  <w:bCs/>
                  <w:lang w:eastAsia="zh-CN"/>
                </w:rPr>
                <w:t>&lt; Δ</w:t>
              </w:r>
              <w:r w:rsidRPr="00856A00">
                <w:rPr>
                  <w:bCs/>
                  <w:lang w:eastAsia="zh-CN"/>
                </w:rPr>
                <w:t xml:space="preserve">P </w:t>
              </w:r>
              <w:r w:rsidRPr="00856A00">
                <w:rPr>
                  <w:rFonts w:ascii="Microsoft YaHei" w:eastAsia="Microsoft YaHei" w:hAnsi="Microsoft YaHei" w:cs="Microsoft YaHei" w:hint="eastAsia"/>
                  <w:bCs/>
                  <w:lang w:eastAsia="zh-CN"/>
                </w:rPr>
                <w:t>≤</w:t>
              </w:r>
              <w:r w:rsidRPr="00856A00">
                <w:rPr>
                  <w:rFonts w:ascii="Microsoft YaHei" w:eastAsia="Microsoft YaHei" w:hAnsi="Microsoft YaHei" w:cs="Microsoft YaHei"/>
                  <w:bCs/>
                  <w:lang w:eastAsia="zh-CN"/>
                </w:rPr>
                <w:t xml:space="preserve"> </w:t>
              </w:r>
              <w:r w:rsidRPr="00856A00">
                <w:rPr>
                  <w:bCs/>
                  <w:lang w:val="sv-SE"/>
                </w:rPr>
                <w:t>10 log(Maximum RB) + 5</w:t>
              </w:r>
            </w:ins>
            <w:ins w:id="300" w:author="Qualcomm (Mustafa Emara)" w:date="2024-02-27T10:41:00Z">
              <w:r>
                <w:rPr>
                  <w:bCs/>
                  <w:lang w:val="sv-SE"/>
                </w:rPr>
                <w:t>2.5</w:t>
              </w:r>
            </w:ins>
          </w:p>
        </w:tc>
      </w:tr>
      <w:tr w:rsidR="000401AA" w:rsidRPr="00856A00" w14:paraId="025B2C79" w14:textId="77777777" w:rsidTr="00856A00">
        <w:trPr>
          <w:jc w:val="center"/>
          <w:ins w:id="301" w:author="Qualcomm (Mustafa Emara)" w:date="2024-02-27T10:38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3FD10F" w14:textId="77777777" w:rsidR="000401AA" w:rsidRDefault="000401AA" w:rsidP="00856A00">
            <w:pPr>
              <w:pStyle w:val="TAL"/>
              <w:jc w:val="center"/>
              <w:rPr>
                <w:ins w:id="302" w:author="Qualcomm (Mustafa Emara)" w:date="2024-02-27T10:38:00Z"/>
                <w:lang w:eastAsia="zh-CN"/>
              </w:rPr>
            </w:pPr>
            <w:ins w:id="303" w:author="Qualcomm (Mustafa Emara)" w:date="2024-02-27T10:38:00Z">
              <w:r>
                <w:rPr>
                  <w:lang w:eastAsia="zh-CN"/>
                </w:rPr>
                <w:t xml:space="preserve">40MHz &lt; BW </w:t>
              </w:r>
              <w:r>
                <w:rPr>
                  <w:rFonts w:hint="eastAsia"/>
                  <w:lang w:eastAsia="zh-CN"/>
                </w:rPr>
                <w:t>≤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100MHz</w:t>
              </w:r>
            </w:ins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41EB7" w14:textId="4286A69B" w:rsidR="000401AA" w:rsidRPr="00856A00" w:rsidRDefault="000401AA" w:rsidP="00856A00">
            <w:pPr>
              <w:jc w:val="center"/>
              <w:rPr>
                <w:ins w:id="304" w:author="Qualcomm (Mustafa Emara)" w:date="2024-02-27T10:38:00Z"/>
                <w:rFonts w:ascii="Microsoft YaHei" w:eastAsia="Microsoft YaHei" w:hAnsi="Microsoft YaHei" w:cs="Microsoft YaHei"/>
                <w:bCs/>
                <w:lang w:eastAsia="zh-CN"/>
              </w:rPr>
            </w:pPr>
            <w:ins w:id="305" w:author="Qualcomm (Mustafa Emara)" w:date="2024-02-27T10:38:00Z">
              <w:r w:rsidRPr="00856A00">
                <w:rPr>
                  <w:bCs/>
                  <w:lang w:val="sv-SE"/>
                </w:rPr>
                <w:t>10 log(Maximum RB) + 3</w:t>
              </w:r>
            </w:ins>
            <w:ins w:id="306" w:author="Qualcomm (Mustafa Emara)" w:date="2024-02-27T10:41:00Z">
              <w:r>
                <w:rPr>
                  <w:bCs/>
                  <w:lang w:val="sv-SE"/>
                </w:rPr>
                <w:t>6</w:t>
              </w:r>
            </w:ins>
            <w:ins w:id="307" w:author="Qualcomm (Mustafa Emara)" w:date="2024-02-27T10:38:00Z">
              <w:r w:rsidRPr="00856A00">
                <w:rPr>
                  <w:bCs/>
                  <w:lang w:val="sv-SE"/>
                </w:rPr>
                <w:t>.</w:t>
              </w:r>
            </w:ins>
            <w:ins w:id="308" w:author="Qualcomm (Mustafa Emara)" w:date="2024-02-27T10:41:00Z">
              <w:r>
                <w:rPr>
                  <w:bCs/>
                  <w:lang w:val="sv-SE"/>
                </w:rPr>
                <w:t>9</w:t>
              </w:r>
            </w:ins>
            <w:ins w:id="309" w:author="Qualcomm (Mustafa Emara)" w:date="2024-02-27T10:38:00Z">
              <w:r w:rsidRPr="00856A00">
                <w:rPr>
                  <w:bCs/>
                  <w:lang w:val="sv-SE"/>
                </w:rPr>
                <w:t xml:space="preserve">  </w:t>
              </w:r>
              <w:r w:rsidRPr="00856A00">
                <w:rPr>
                  <w:rFonts w:ascii="Calibri" w:hAnsi="Calibri" w:cs="Calibri"/>
                  <w:bCs/>
                  <w:lang w:eastAsia="zh-CN"/>
                </w:rPr>
                <w:t>&lt; Δ</w:t>
              </w:r>
              <w:r w:rsidRPr="00856A00">
                <w:rPr>
                  <w:bCs/>
                  <w:lang w:eastAsia="zh-CN"/>
                </w:rPr>
                <w:t xml:space="preserve">P </w:t>
              </w:r>
              <w:r w:rsidRPr="00856A00">
                <w:rPr>
                  <w:rFonts w:ascii="Microsoft YaHei" w:eastAsia="Microsoft YaHei" w:hAnsi="Microsoft YaHei" w:cs="Microsoft YaHei" w:hint="eastAsia"/>
                  <w:bCs/>
                  <w:lang w:eastAsia="zh-CN"/>
                </w:rPr>
                <w:t>≤</w:t>
              </w:r>
              <w:r w:rsidRPr="00856A00">
                <w:rPr>
                  <w:rFonts w:ascii="Microsoft YaHei" w:eastAsia="Microsoft YaHei" w:hAnsi="Microsoft YaHei" w:cs="Microsoft YaHei"/>
                  <w:bCs/>
                  <w:lang w:eastAsia="zh-CN"/>
                </w:rPr>
                <w:t xml:space="preserve"> </w:t>
              </w:r>
              <w:r w:rsidRPr="00856A00">
                <w:rPr>
                  <w:bCs/>
                  <w:lang w:val="sv-SE"/>
                </w:rPr>
                <w:t>10 log(Maximum RB) + 5</w:t>
              </w:r>
            </w:ins>
            <w:ins w:id="310" w:author="Qualcomm (Mustafa Emara)" w:date="2024-02-27T10:41:00Z">
              <w:r>
                <w:rPr>
                  <w:bCs/>
                  <w:lang w:val="sv-SE"/>
                </w:rPr>
                <w:t>3</w:t>
              </w:r>
            </w:ins>
            <w:ins w:id="311" w:author="Qualcomm (Mustafa Emara)" w:date="2024-02-27T10:38:00Z">
              <w:r w:rsidRPr="00856A00">
                <w:rPr>
                  <w:bCs/>
                  <w:lang w:val="sv-SE"/>
                </w:rPr>
                <w:t>.</w:t>
              </w:r>
            </w:ins>
            <w:ins w:id="312" w:author="Qualcomm (Mustafa Emara)" w:date="2024-02-27T10:41:00Z">
              <w:r>
                <w:rPr>
                  <w:bCs/>
                  <w:lang w:val="sv-SE"/>
                </w:rPr>
                <w:t>1</w:t>
              </w:r>
            </w:ins>
          </w:p>
        </w:tc>
      </w:tr>
    </w:tbl>
    <w:p w14:paraId="7905E98B" w14:textId="77777777" w:rsidR="000401AA" w:rsidRPr="00AB4799" w:rsidRDefault="000401AA" w:rsidP="00AC4B0D">
      <w:pPr>
        <w:rPr>
          <w:ins w:id="313" w:author="Qualcomm (Mustafa Emara)" w:date="2024-02-27T10:44:00Z"/>
          <w:rFonts w:ascii="Arial" w:hAnsi="Arial"/>
          <w:b/>
          <w:rPrChange w:id="314" w:author="Qualcomm (Mustafa Emara)" w:date="2024-02-27T10:48:00Z">
            <w:rPr>
              <w:ins w:id="315" w:author="Qualcomm (Mustafa Emara)" w:date="2024-02-27T10:44:00Z"/>
            </w:rPr>
          </w:rPrChange>
        </w:rPr>
      </w:pPr>
    </w:p>
    <w:p w14:paraId="3EEA9D3D" w14:textId="5FE91132" w:rsidR="00AB4799" w:rsidRPr="00AB4799" w:rsidRDefault="00AB4799">
      <w:pPr>
        <w:pStyle w:val="Caption"/>
        <w:keepNext/>
        <w:jc w:val="center"/>
        <w:rPr>
          <w:ins w:id="316" w:author="Qualcomm (Mustafa Emara)" w:date="2024-02-27T10:47:00Z"/>
          <w:rFonts w:ascii="Arial" w:hAnsi="Arial"/>
          <w:b/>
          <w:rPrChange w:id="317" w:author="Qualcomm (Mustafa Emara)" w:date="2024-02-27T10:48:00Z">
            <w:rPr>
              <w:ins w:id="318" w:author="Qualcomm (Mustafa Emara)" w:date="2024-02-27T10:47:00Z"/>
            </w:rPr>
          </w:rPrChange>
        </w:rPr>
        <w:pPrChange w:id="319" w:author="Qualcomm (Mustafa Emara)" w:date="2024-02-27T10:48:00Z">
          <w:pPr/>
        </w:pPrChange>
      </w:pPr>
      <w:ins w:id="320" w:author="Qualcomm (Mustafa Emara)" w:date="2024-02-27T10:47:00Z">
        <w:r w:rsidRPr="00AB4799">
          <w:rPr>
            <w:rFonts w:ascii="Arial" w:hAnsi="Arial"/>
            <w:b/>
            <w:i w:val="0"/>
            <w:iCs w:val="0"/>
            <w:color w:val="auto"/>
            <w:sz w:val="20"/>
            <w:szCs w:val="20"/>
            <w:rPrChange w:id="321" w:author="Qualcomm (Mustafa Emara)" w:date="2024-02-27T10:48:00Z">
              <w:rPr>
                <w:i/>
                <w:iCs/>
              </w:rPr>
            </w:rPrChange>
          </w:rPr>
          <w:t>Table 6.4.2.1.5.1B-3: mIAB type 1-O Output power dynamics test requirements for band n79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47"/>
        <w:gridCol w:w="6460"/>
        <w:tblGridChange w:id="322">
          <w:tblGrid>
            <w:gridCol w:w="5"/>
            <w:gridCol w:w="2542"/>
            <w:gridCol w:w="5"/>
            <w:gridCol w:w="6455"/>
            <w:gridCol w:w="5"/>
          </w:tblGrid>
        </w:tblGridChange>
      </w:tblGrid>
      <w:tr w:rsidR="000401AA" w14:paraId="7E415A4D" w14:textId="77777777" w:rsidTr="00856A00">
        <w:trPr>
          <w:jc w:val="center"/>
          <w:ins w:id="323" w:author="Qualcomm (Mustafa Emara)" w:date="2024-02-27T10:44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DED4E9" w14:textId="77777777" w:rsidR="000401AA" w:rsidRDefault="000401AA" w:rsidP="00856A00">
            <w:pPr>
              <w:pStyle w:val="TAH"/>
              <w:rPr>
                <w:ins w:id="324" w:author="Qualcomm (Mustafa Emara)" w:date="2024-02-27T10:44:00Z"/>
                <w:lang w:eastAsia="zh-CN"/>
              </w:rPr>
            </w:pPr>
            <w:ins w:id="325" w:author="Qualcomm (Mustafa Emara)" w:date="2024-02-27T10:44:00Z">
              <w:r>
                <w:rPr>
                  <w:lang w:eastAsia="zh-CN"/>
                </w:rPr>
                <w:t>mIAB-MT channel bandwidth</w:t>
              </w:r>
            </w:ins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9AAF3C" w14:textId="77777777" w:rsidR="000401AA" w:rsidRDefault="000401AA" w:rsidP="00856A00">
            <w:pPr>
              <w:pStyle w:val="TAH"/>
              <w:rPr>
                <w:ins w:id="326" w:author="Qualcomm (Mustafa Emara)" w:date="2024-02-27T10:44:00Z"/>
                <w:lang w:eastAsia="zh-CN"/>
              </w:rPr>
            </w:pPr>
            <w:ins w:id="327" w:author="Qualcomm (Mustafa Emara)" w:date="2024-02-27T10:44:00Z">
              <w:r>
                <w:rPr>
                  <w:lang w:eastAsia="zh-CN"/>
                </w:rPr>
                <w:t>Requirement</w:t>
              </w:r>
            </w:ins>
          </w:p>
        </w:tc>
      </w:tr>
      <w:tr w:rsidR="000401AA" w:rsidRPr="00785ED0" w14:paraId="609438E2" w14:textId="77777777" w:rsidTr="00856A00">
        <w:trPr>
          <w:jc w:val="center"/>
          <w:ins w:id="328" w:author="Qualcomm (Mustafa Emara)" w:date="2024-02-27T10:44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323416" w14:textId="1BCF8174" w:rsidR="000401AA" w:rsidRDefault="000401AA" w:rsidP="00856A00">
            <w:pPr>
              <w:pStyle w:val="TAL"/>
              <w:jc w:val="center"/>
              <w:rPr>
                <w:ins w:id="329" w:author="Qualcomm (Mustafa Emara)" w:date="2024-02-27T10:44:00Z"/>
                <w:lang w:eastAsia="zh-CN"/>
              </w:rPr>
            </w:pPr>
            <w:ins w:id="330" w:author="Qualcomm (Mustafa Emara)" w:date="2024-02-27T10:44:00Z">
              <w:r>
                <w:rPr>
                  <w:rFonts w:hint="eastAsia"/>
                  <w:lang w:eastAsia="zh-CN"/>
                </w:rPr>
                <w:t>≤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20MHz</w:t>
              </w:r>
            </w:ins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4EA10" w14:textId="5DCD567B" w:rsidR="000401AA" w:rsidRPr="00785ED0" w:rsidRDefault="000401AA" w:rsidP="00856A00">
            <w:pPr>
              <w:jc w:val="center"/>
              <w:rPr>
                <w:ins w:id="331" w:author="Qualcomm (Mustafa Emara)" w:date="2024-02-27T10:44:00Z"/>
                <w:bCs/>
              </w:rPr>
            </w:pPr>
            <w:ins w:id="332" w:author="Qualcomm (Mustafa Emara)" w:date="2024-02-27T10:44:00Z">
              <w:r w:rsidRPr="00856A00">
                <w:rPr>
                  <w:bCs/>
                  <w:lang w:val="sv-SE"/>
                </w:rPr>
                <w:t>10 log(Maximum RB) + 37.</w:t>
              </w:r>
            </w:ins>
            <w:ins w:id="333" w:author="Qualcomm (Mustafa Emara)" w:date="2024-02-27T10:45:00Z">
              <w:r>
                <w:rPr>
                  <w:bCs/>
                  <w:lang w:val="sv-SE"/>
                </w:rPr>
                <w:t>2</w:t>
              </w:r>
            </w:ins>
            <w:ins w:id="334" w:author="Qualcomm (Mustafa Emara)" w:date="2024-02-27T10:44:00Z">
              <w:r w:rsidRPr="00856A00">
                <w:rPr>
                  <w:bCs/>
                  <w:lang w:val="sv-SE"/>
                </w:rPr>
                <w:t xml:space="preserve">  </w:t>
              </w:r>
              <w:r w:rsidRPr="00856A00">
                <w:rPr>
                  <w:rFonts w:ascii="Calibri" w:hAnsi="Calibri" w:cs="Calibri"/>
                  <w:bCs/>
                  <w:lang w:eastAsia="zh-CN"/>
                </w:rPr>
                <w:t>&lt; Δ</w:t>
              </w:r>
              <w:r w:rsidRPr="00856A00">
                <w:rPr>
                  <w:bCs/>
                  <w:lang w:eastAsia="zh-CN"/>
                </w:rPr>
                <w:t xml:space="preserve">P </w:t>
              </w:r>
              <w:r w:rsidRPr="00856A00">
                <w:rPr>
                  <w:rFonts w:ascii="Microsoft YaHei" w:eastAsia="Microsoft YaHei" w:hAnsi="Microsoft YaHei" w:cs="Microsoft YaHei" w:hint="eastAsia"/>
                  <w:bCs/>
                  <w:lang w:eastAsia="zh-CN"/>
                </w:rPr>
                <w:t>≤</w:t>
              </w:r>
              <w:r w:rsidRPr="00856A00">
                <w:rPr>
                  <w:rFonts w:ascii="Microsoft YaHei" w:eastAsia="Microsoft YaHei" w:hAnsi="Microsoft YaHei" w:cs="Microsoft YaHei"/>
                  <w:bCs/>
                  <w:lang w:eastAsia="zh-CN"/>
                </w:rPr>
                <w:t xml:space="preserve"> </w:t>
              </w:r>
              <w:r w:rsidRPr="00856A00">
                <w:rPr>
                  <w:bCs/>
                  <w:lang w:val="sv-SE"/>
                </w:rPr>
                <w:t>10 log(Maximum RB) + 5</w:t>
              </w:r>
              <w:r>
                <w:rPr>
                  <w:bCs/>
                  <w:lang w:val="sv-SE"/>
                </w:rPr>
                <w:t>2.</w:t>
              </w:r>
            </w:ins>
            <w:ins w:id="335" w:author="Qualcomm (Mustafa Emara)" w:date="2024-02-27T10:47:00Z">
              <w:r w:rsidR="00AB4799">
                <w:rPr>
                  <w:bCs/>
                  <w:lang w:val="sv-SE"/>
                </w:rPr>
                <w:t>8</w:t>
              </w:r>
            </w:ins>
          </w:p>
        </w:tc>
      </w:tr>
      <w:tr w:rsidR="000401AA" w:rsidRPr="00856A00" w14:paraId="7B215423" w14:textId="77777777" w:rsidTr="000401AA">
        <w:tblPrEx>
          <w:tblW w:w="0" w:type="auto"/>
          <w:jc w:val="center"/>
          <w:tblLayout w:type="fixed"/>
          <w:tblCellMar>
            <w:left w:w="28" w:type="dxa"/>
          </w:tblCellMar>
          <w:tblPrExChange w:id="336" w:author="Qualcomm (Mustafa Emara)" w:date="2024-02-27T10:44:00Z">
            <w:tblPrEx>
              <w:tblW w:w="0" w:type="auto"/>
              <w:jc w:val="center"/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337" w:author="Qualcomm (Mustafa Emara)" w:date="2024-02-27T10:44:00Z"/>
          <w:trPrChange w:id="338" w:author="Qualcomm (Mustafa Emara)" w:date="2024-02-27T10:44:00Z">
            <w:trPr>
              <w:gridAfter w:val="0"/>
              <w:jc w:val="center"/>
            </w:trPr>
          </w:trPrChange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339" w:author="Qualcomm (Mustafa Emara)" w:date="2024-02-27T10:44:00Z">
              <w:tcPr>
                <w:tcW w:w="25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14:paraId="31572479" w14:textId="77235B2D" w:rsidR="000401AA" w:rsidRDefault="000401AA" w:rsidP="00856A00">
            <w:pPr>
              <w:pStyle w:val="TAL"/>
              <w:jc w:val="center"/>
              <w:rPr>
                <w:ins w:id="340" w:author="Qualcomm (Mustafa Emara)" w:date="2024-02-27T10:44:00Z"/>
                <w:lang w:eastAsia="zh-CN"/>
              </w:rPr>
            </w:pPr>
            <w:ins w:id="341" w:author="Qualcomm (Mustafa Emara)" w:date="2024-02-27T10:44:00Z">
              <w:r>
                <w:rPr>
                  <w:lang w:eastAsia="zh-CN"/>
                </w:rPr>
                <w:t xml:space="preserve">20MHz &lt; BW </w:t>
              </w:r>
              <w:r>
                <w:rPr>
                  <w:rFonts w:hint="eastAsia"/>
                  <w:lang w:eastAsia="zh-CN"/>
                </w:rPr>
                <w:t>≤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40MHz</w:t>
              </w:r>
            </w:ins>
          </w:p>
        </w:tc>
        <w:tc>
          <w:tcPr>
            <w:tcW w:w="64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  <w:tcPrChange w:id="342" w:author="Qualcomm (Mustafa Emara)" w:date="2024-02-27T10:44:00Z">
              <w:tcPr>
                <w:tcW w:w="64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71EFEC9" w14:textId="04DA6E0D" w:rsidR="000401AA" w:rsidRPr="00856A00" w:rsidRDefault="000401AA" w:rsidP="00856A00">
            <w:pPr>
              <w:jc w:val="center"/>
              <w:rPr>
                <w:ins w:id="343" w:author="Qualcomm (Mustafa Emara)" w:date="2024-02-27T10:44:00Z"/>
                <w:rFonts w:ascii="Microsoft YaHei" w:eastAsia="Microsoft YaHei" w:hAnsi="Microsoft YaHei" w:cs="Microsoft YaHei"/>
                <w:bCs/>
                <w:lang w:eastAsia="zh-CN"/>
              </w:rPr>
            </w:pPr>
            <w:ins w:id="344" w:author="Qualcomm (Mustafa Emara)" w:date="2024-02-27T10:44:00Z">
              <w:r w:rsidRPr="00856A00">
                <w:rPr>
                  <w:bCs/>
                  <w:lang w:val="sv-SE"/>
                </w:rPr>
                <w:t>10 log(Maximum RB) + 3</w:t>
              </w:r>
            </w:ins>
            <w:ins w:id="345" w:author="Qualcomm (Mustafa Emara)" w:date="2024-02-27T10:45:00Z">
              <w:r>
                <w:rPr>
                  <w:bCs/>
                  <w:lang w:val="sv-SE"/>
                </w:rPr>
                <w:t>7</w:t>
              </w:r>
            </w:ins>
            <w:ins w:id="346" w:author="Qualcomm (Mustafa Emara)" w:date="2024-02-27T10:44:00Z">
              <w:r w:rsidRPr="00856A00">
                <w:rPr>
                  <w:bCs/>
                  <w:lang w:val="sv-SE"/>
                </w:rPr>
                <w:t xml:space="preserve">  </w:t>
              </w:r>
              <w:r w:rsidRPr="00856A00">
                <w:rPr>
                  <w:rFonts w:ascii="Calibri" w:hAnsi="Calibri" w:cs="Calibri"/>
                  <w:bCs/>
                  <w:lang w:eastAsia="zh-CN"/>
                </w:rPr>
                <w:t>&lt; Δ</w:t>
              </w:r>
              <w:r w:rsidRPr="00856A00">
                <w:rPr>
                  <w:bCs/>
                  <w:lang w:eastAsia="zh-CN"/>
                </w:rPr>
                <w:t xml:space="preserve">P </w:t>
              </w:r>
              <w:r w:rsidRPr="00856A00">
                <w:rPr>
                  <w:rFonts w:ascii="Microsoft YaHei" w:eastAsia="Microsoft YaHei" w:hAnsi="Microsoft YaHei" w:cs="Microsoft YaHei" w:hint="eastAsia"/>
                  <w:bCs/>
                  <w:lang w:eastAsia="zh-CN"/>
                </w:rPr>
                <w:t>≤</w:t>
              </w:r>
              <w:r w:rsidRPr="00856A00">
                <w:rPr>
                  <w:rFonts w:ascii="Microsoft YaHei" w:eastAsia="Microsoft YaHei" w:hAnsi="Microsoft YaHei" w:cs="Microsoft YaHei"/>
                  <w:bCs/>
                  <w:lang w:eastAsia="zh-CN"/>
                </w:rPr>
                <w:t xml:space="preserve"> </w:t>
              </w:r>
              <w:r w:rsidRPr="00856A00">
                <w:rPr>
                  <w:bCs/>
                  <w:lang w:val="sv-SE"/>
                </w:rPr>
                <w:t>10 log(Maximum RB) + 5</w:t>
              </w:r>
              <w:r>
                <w:rPr>
                  <w:bCs/>
                  <w:lang w:val="sv-SE"/>
                </w:rPr>
                <w:t>3</w:t>
              </w:r>
            </w:ins>
          </w:p>
        </w:tc>
      </w:tr>
      <w:tr w:rsidR="000401AA" w:rsidRPr="00856A00" w14:paraId="0E3A7A42" w14:textId="77777777" w:rsidTr="00856A00">
        <w:trPr>
          <w:jc w:val="center"/>
          <w:ins w:id="347" w:author="Qualcomm (Mustafa Emara)" w:date="2024-02-27T10:44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31B8E0" w14:textId="12484EBB" w:rsidR="000401AA" w:rsidRDefault="000401AA" w:rsidP="00856A00">
            <w:pPr>
              <w:pStyle w:val="TAL"/>
              <w:jc w:val="center"/>
              <w:rPr>
                <w:ins w:id="348" w:author="Qualcomm (Mustafa Emara)" w:date="2024-02-27T10:44:00Z"/>
                <w:lang w:eastAsia="zh-CN"/>
              </w:rPr>
            </w:pPr>
            <w:ins w:id="349" w:author="Qualcomm (Mustafa Emara)" w:date="2024-02-27T10:44:00Z">
              <w:r>
                <w:rPr>
                  <w:lang w:eastAsia="zh-CN"/>
                </w:rPr>
                <w:t xml:space="preserve">40MHz &lt; BW </w:t>
              </w:r>
              <w:r>
                <w:rPr>
                  <w:rFonts w:hint="eastAsia"/>
                  <w:lang w:eastAsia="zh-CN"/>
                </w:rPr>
                <w:t>≤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100MHz</w:t>
              </w:r>
            </w:ins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8E2551" w14:textId="62B1B552" w:rsidR="000401AA" w:rsidRPr="00856A00" w:rsidRDefault="000401AA" w:rsidP="00856A00">
            <w:pPr>
              <w:jc w:val="center"/>
              <w:rPr>
                <w:ins w:id="350" w:author="Qualcomm (Mustafa Emara)" w:date="2024-02-27T10:44:00Z"/>
                <w:bCs/>
                <w:lang w:val="sv-SE"/>
              </w:rPr>
            </w:pPr>
            <w:ins w:id="351" w:author="Qualcomm (Mustafa Emara)" w:date="2024-02-27T10:45:00Z">
              <w:r w:rsidRPr="00856A00">
                <w:rPr>
                  <w:bCs/>
                  <w:lang w:val="sv-SE"/>
                </w:rPr>
                <w:t>10 log(Maximum RB) + 3</w:t>
              </w:r>
              <w:r>
                <w:rPr>
                  <w:bCs/>
                  <w:lang w:val="sv-SE"/>
                </w:rPr>
                <w:t>6</w:t>
              </w:r>
              <w:r w:rsidRPr="00856A00">
                <w:rPr>
                  <w:bCs/>
                  <w:lang w:val="sv-SE"/>
                </w:rPr>
                <w:t>.</w:t>
              </w:r>
              <w:r>
                <w:rPr>
                  <w:bCs/>
                  <w:lang w:val="sv-SE"/>
                </w:rPr>
                <w:t>9</w:t>
              </w:r>
              <w:r w:rsidRPr="00856A00">
                <w:rPr>
                  <w:bCs/>
                  <w:lang w:val="sv-SE"/>
                </w:rPr>
                <w:t xml:space="preserve">  </w:t>
              </w:r>
              <w:r w:rsidRPr="00856A00">
                <w:rPr>
                  <w:rFonts w:ascii="Calibri" w:hAnsi="Calibri" w:cs="Calibri"/>
                  <w:bCs/>
                  <w:lang w:eastAsia="zh-CN"/>
                </w:rPr>
                <w:t>&lt; Δ</w:t>
              </w:r>
              <w:r w:rsidRPr="00856A00">
                <w:rPr>
                  <w:bCs/>
                  <w:lang w:eastAsia="zh-CN"/>
                </w:rPr>
                <w:t xml:space="preserve">P </w:t>
              </w:r>
              <w:r w:rsidRPr="00856A00">
                <w:rPr>
                  <w:rFonts w:ascii="Microsoft YaHei" w:eastAsia="Microsoft YaHei" w:hAnsi="Microsoft YaHei" w:cs="Microsoft YaHei" w:hint="eastAsia"/>
                  <w:bCs/>
                  <w:lang w:eastAsia="zh-CN"/>
                </w:rPr>
                <w:t>≤</w:t>
              </w:r>
              <w:r w:rsidRPr="00856A00">
                <w:rPr>
                  <w:rFonts w:ascii="Microsoft YaHei" w:eastAsia="Microsoft YaHei" w:hAnsi="Microsoft YaHei" w:cs="Microsoft YaHei"/>
                  <w:bCs/>
                  <w:lang w:eastAsia="zh-CN"/>
                </w:rPr>
                <w:t xml:space="preserve"> </w:t>
              </w:r>
              <w:r w:rsidRPr="00856A00">
                <w:rPr>
                  <w:bCs/>
                  <w:lang w:val="sv-SE"/>
                </w:rPr>
                <w:t>10 log(Maximum RB) + 5</w:t>
              </w:r>
              <w:r>
                <w:rPr>
                  <w:bCs/>
                  <w:lang w:val="sv-SE"/>
                </w:rPr>
                <w:t>3</w:t>
              </w:r>
              <w:r w:rsidRPr="00856A00">
                <w:rPr>
                  <w:bCs/>
                  <w:lang w:val="sv-SE"/>
                </w:rPr>
                <w:t>.</w:t>
              </w:r>
              <w:r>
                <w:rPr>
                  <w:bCs/>
                  <w:lang w:val="sv-SE"/>
                </w:rPr>
                <w:t>1</w:t>
              </w:r>
            </w:ins>
          </w:p>
        </w:tc>
      </w:tr>
    </w:tbl>
    <w:p w14:paraId="49A59089" w14:textId="77777777" w:rsidR="000401AA" w:rsidRDefault="000401AA" w:rsidP="00AC4B0D">
      <w:pPr>
        <w:rPr>
          <w:ins w:id="352" w:author="Qualcomm (Mustafa Emara)" w:date="2024-02-14T13:53:00Z"/>
        </w:rPr>
      </w:pPr>
    </w:p>
    <w:p w14:paraId="065243AE" w14:textId="2AB2C93F" w:rsidR="008F0AA2" w:rsidRPr="0075091A" w:rsidRDefault="008F0AA2" w:rsidP="008F0AA2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353" w:author="Qualcomm (Mustafa Emara)" w:date="2024-02-14T13:53:00Z"/>
          <w:rFonts w:ascii="Arial" w:eastAsia="Times New Roman" w:hAnsi="Arial"/>
          <w:i/>
          <w:sz w:val="22"/>
          <w:lang w:eastAsia="en-GB"/>
        </w:rPr>
      </w:pPr>
      <w:ins w:id="354" w:author="Qualcomm (Mustafa Emara)" w:date="2024-02-14T13:53:00Z">
        <w:r w:rsidRPr="0075091A">
          <w:rPr>
            <w:rFonts w:ascii="Arial" w:eastAsia="Times New Roman" w:hAnsi="Arial"/>
            <w:sz w:val="22"/>
            <w:lang w:eastAsia="en-GB"/>
          </w:rPr>
          <w:t>6.</w:t>
        </w:r>
        <w:r>
          <w:rPr>
            <w:rFonts w:ascii="Arial" w:eastAsia="Times New Roman" w:hAnsi="Arial"/>
            <w:sz w:val="22"/>
            <w:lang w:eastAsia="en-GB"/>
          </w:rPr>
          <w:t>4</w:t>
        </w:r>
        <w:r w:rsidRPr="0075091A">
          <w:rPr>
            <w:rFonts w:ascii="Arial" w:eastAsia="Times New Roman" w:hAnsi="Arial"/>
            <w:sz w:val="22"/>
            <w:lang w:eastAsia="en-GB"/>
          </w:rPr>
          <w:t>.2.1.</w:t>
        </w:r>
        <w:r>
          <w:rPr>
            <w:rFonts w:ascii="Arial" w:eastAsia="Times New Roman" w:hAnsi="Arial"/>
            <w:sz w:val="22"/>
            <w:lang w:eastAsia="en-GB"/>
          </w:rPr>
          <w:t>5.2B Test</w:t>
        </w:r>
        <w:r w:rsidRPr="0075091A">
          <w:rPr>
            <w:rFonts w:ascii="Arial" w:eastAsia="Times New Roman" w:hAnsi="Arial"/>
            <w:sz w:val="22"/>
            <w:lang w:eastAsia="en-GB"/>
          </w:rPr>
          <w:t xml:space="preserve"> requirement for </w:t>
        </w:r>
        <w:r>
          <w:rPr>
            <w:rFonts w:ascii="Arial" w:eastAsia="Times New Roman" w:hAnsi="Arial"/>
            <w:sz w:val="22"/>
            <w:lang w:eastAsia="en-GB"/>
          </w:rPr>
          <w:t>m</w:t>
        </w:r>
        <w:r w:rsidRPr="0075091A">
          <w:rPr>
            <w:rFonts w:ascii="Arial" w:eastAsia="Times New Roman" w:hAnsi="Arial"/>
            <w:sz w:val="22"/>
            <w:lang w:eastAsia="en-GB"/>
          </w:rPr>
          <w:t>IAB-MT</w:t>
        </w:r>
        <w:r w:rsidRPr="0075091A">
          <w:rPr>
            <w:rFonts w:ascii="Arial" w:eastAsia="Times New Roman" w:hAnsi="Arial"/>
            <w:i/>
            <w:sz w:val="22"/>
            <w:lang w:eastAsia="en-GB"/>
          </w:rPr>
          <w:t xml:space="preserve"> </w:t>
        </w:r>
        <w:r>
          <w:rPr>
            <w:rFonts w:ascii="Arial" w:eastAsia="Times New Roman" w:hAnsi="Arial"/>
            <w:sz w:val="22"/>
            <w:lang w:eastAsia="en-GB"/>
          </w:rPr>
          <w:t xml:space="preserve">type </w:t>
        </w:r>
        <w:r w:rsidR="008A4CF3">
          <w:rPr>
            <w:rFonts w:ascii="Arial" w:eastAsia="Times New Roman" w:hAnsi="Arial"/>
            <w:sz w:val="22"/>
            <w:lang w:eastAsia="en-GB"/>
          </w:rPr>
          <w:t>2</w:t>
        </w:r>
        <w:r>
          <w:rPr>
            <w:rFonts w:ascii="Arial" w:eastAsia="Times New Roman" w:hAnsi="Arial"/>
            <w:sz w:val="22"/>
            <w:lang w:eastAsia="en-GB"/>
          </w:rPr>
          <w:t>-O</w:t>
        </w:r>
      </w:ins>
    </w:p>
    <w:p w14:paraId="1CFB0E67" w14:textId="7C4B8D35" w:rsidR="008F0AA2" w:rsidRDefault="00080B46" w:rsidP="008F0AA2">
      <w:pPr>
        <w:rPr>
          <w:ins w:id="355" w:author="Qualcomm (Mustafa Emara)" w:date="2024-02-14T13:53:00Z"/>
        </w:rPr>
      </w:pPr>
      <w:ins w:id="356" w:author="Qualcomm (Mustafa Emara)" w:date="2024-02-14T13:54:00Z">
        <w:r>
          <w:t>For mIAB type 2-O t</w:t>
        </w:r>
      </w:ins>
      <w:ins w:id="357" w:author="Qualcomm (Mustafa Emara)" w:date="2024-02-14T13:53:00Z">
        <w:r w:rsidR="008F0AA2">
          <w:t xml:space="preserve">he </w:t>
        </w:r>
        <w:r w:rsidR="008F0AA2">
          <w:rPr>
            <w:rFonts w:ascii="Microsoft YaHei" w:eastAsia="Microsoft YaHei" w:hAnsi="Microsoft YaHei" w:cs="Microsoft YaHei" w:hint="eastAsia"/>
          </w:rPr>
          <w:t>Δ</w:t>
        </w:r>
        <w:r w:rsidR="008F0AA2">
          <w:t xml:space="preserve">P between the power measured in step 4 and step 6 of clause </w:t>
        </w:r>
      </w:ins>
      <w:ins w:id="358" w:author="Qualcomm (Mustafa Emara)" w:date="2024-02-14T13:54:00Z">
        <w:r w:rsidRPr="00080B46">
          <w:t>6.4.2.1.4.2</w:t>
        </w:r>
        <w:r>
          <w:t xml:space="preserve"> </w:t>
        </w:r>
      </w:ins>
      <w:ins w:id="359" w:author="Qualcomm (Mustafa Emara)" w:date="2024-02-14T13:53:00Z">
        <w:r w:rsidR="008F0AA2">
          <w:t xml:space="preserve"> shall be:</w:t>
        </w:r>
      </w:ins>
    </w:p>
    <w:p w14:paraId="666454FD" w14:textId="210AD8B1" w:rsidR="008F0AA2" w:rsidRDefault="008F0AA2" w:rsidP="008F0AA2">
      <w:pPr>
        <w:pStyle w:val="TH"/>
        <w:rPr>
          <w:ins w:id="360" w:author="Qualcomm (Mustafa Emara)" w:date="2024-02-14T13:53:00Z"/>
        </w:rPr>
      </w:pPr>
      <w:ins w:id="361" w:author="Qualcomm (Mustafa Emara)" w:date="2024-02-14T13:53:00Z">
        <w:r>
          <w:t>Table 6.</w:t>
        </w:r>
      </w:ins>
      <w:ins w:id="362" w:author="Qualcomm (Mustafa Emara)" w:date="2024-02-14T13:55:00Z">
        <w:r w:rsidR="002B5BBE">
          <w:t>4</w:t>
        </w:r>
      </w:ins>
      <w:ins w:id="363" w:author="Qualcomm (Mustafa Emara)" w:date="2024-02-14T13:53:00Z">
        <w:r>
          <w:t>.2.1.5</w:t>
        </w:r>
      </w:ins>
      <w:ins w:id="364" w:author="Qualcomm (Mustafa Emara)" w:date="2024-02-14T13:56:00Z">
        <w:r w:rsidR="002B5BBE">
          <w:t>.1</w:t>
        </w:r>
      </w:ins>
      <w:ins w:id="365" w:author="Qualcomm (Mustafa Emara)" w:date="2024-02-14T13:53:00Z">
        <w:r>
          <w:t xml:space="preserve">B-1: mIAB-MT type </w:t>
        </w:r>
      </w:ins>
      <w:ins w:id="366" w:author="Qualcomm (Mustafa Emara)" w:date="2024-02-14T13:54:00Z">
        <w:r w:rsidR="00080B46">
          <w:t>2</w:t>
        </w:r>
      </w:ins>
      <w:ins w:id="367" w:author="Qualcomm (Mustafa Emara)" w:date="2024-02-14T13:53:00Z">
        <w:r>
          <w:t>-</w:t>
        </w:r>
      </w:ins>
      <w:ins w:id="368" w:author="Qualcomm (Mustafa Emara)" w:date="2024-02-14T13:54:00Z">
        <w:r w:rsidR="00080B46">
          <w:t>O</w:t>
        </w:r>
      </w:ins>
      <w:ins w:id="369" w:author="Qualcomm (Mustafa Emara)" w:date="2024-02-14T13:53:00Z">
        <w:r>
          <w:t xml:space="preserve"> output power dynamics test requirements</w:t>
        </w:r>
        <w:del w:id="370" w:author="Nokia" w:date="2024-02-28T13:57:00Z">
          <w:r w:rsidDel="00D93F12">
            <w:delText>.</w:delText>
          </w:r>
        </w:del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371" w:author="Qualcomm (Mustafa Emara)" w:date="2024-02-14T13:55:00Z">
          <w:tblPr>
            <w:tblW w:w="0" w:type="auto"/>
            <w:jc w:val="center"/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547"/>
        <w:gridCol w:w="6460"/>
        <w:tblGridChange w:id="372">
          <w:tblGrid>
            <w:gridCol w:w="1986"/>
            <w:gridCol w:w="7021"/>
          </w:tblGrid>
        </w:tblGridChange>
      </w:tblGrid>
      <w:tr w:rsidR="008F0AA2" w14:paraId="181DBC1D" w14:textId="77777777" w:rsidTr="001E210C">
        <w:trPr>
          <w:jc w:val="center"/>
          <w:ins w:id="373" w:author="Qualcomm (Mustafa Emara)" w:date="2024-02-14T13:53:00Z"/>
          <w:trPrChange w:id="374" w:author="Qualcomm (Mustafa Emara)" w:date="2024-02-14T13:55:00Z">
            <w:trPr>
              <w:jc w:val="center"/>
            </w:trPr>
          </w:trPrChange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375" w:author="Qualcomm (Mustafa Emara)" w:date="2024-02-14T13:55:00Z">
              <w:tcPr>
                <w:tcW w:w="19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14:paraId="321D6A5E" w14:textId="77777777" w:rsidR="008F0AA2" w:rsidRDefault="008F0AA2" w:rsidP="00081FB9">
            <w:pPr>
              <w:pStyle w:val="TAH"/>
              <w:rPr>
                <w:ins w:id="376" w:author="Qualcomm (Mustafa Emara)" w:date="2024-02-14T13:53:00Z"/>
                <w:lang w:eastAsia="zh-CN"/>
              </w:rPr>
            </w:pPr>
            <w:ins w:id="377" w:author="Qualcomm (Mustafa Emara)" w:date="2024-02-14T13:53:00Z">
              <w:r>
                <w:rPr>
                  <w:lang w:eastAsia="zh-CN"/>
                </w:rPr>
                <w:t>mIAB-MT channel bandwidth</w:t>
              </w:r>
            </w:ins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378" w:author="Qualcomm (Mustafa Emara)" w:date="2024-02-14T13:55:00Z">
              <w:tcPr>
                <w:tcW w:w="702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14:paraId="2D8666AD" w14:textId="77777777" w:rsidR="008F0AA2" w:rsidRDefault="008F0AA2" w:rsidP="00081FB9">
            <w:pPr>
              <w:pStyle w:val="TAH"/>
              <w:rPr>
                <w:ins w:id="379" w:author="Qualcomm (Mustafa Emara)" w:date="2024-02-14T13:53:00Z"/>
                <w:lang w:eastAsia="zh-CN"/>
              </w:rPr>
            </w:pPr>
            <w:ins w:id="380" w:author="Qualcomm (Mustafa Emara)" w:date="2024-02-14T13:53:00Z">
              <w:r>
                <w:rPr>
                  <w:lang w:eastAsia="zh-CN"/>
                </w:rPr>
                <w:t>Requirement</w:t>
              </w:r>
            </w:ins>
          </w:p>
        </w:tc>
      </w:tr>
      <w:tr w:rsidR="001E210C" w14:paraId="412DD15B" w14:textId="77777777" w:rsidTr="001E210C">
        <w:trPr>
          <w:jc w:val="center"/>
          <w:ins w:id="381" w:author="Qualcomm (Mustafa Emara)" w:date="2024-02-14T13:53:00Z"/>
          <w:trPrChange w:id="382" w:author="Qualcomm (Mustafa Emara)" w:date="2024-02-14T13:55:00Z">
            <w:trPr>
              <w:jc w:val="center"/>
            </w:trPr>
          </w:trPrChange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383" w:author="Qualcomm (Mustafa Emara)" w:date="2024-02-14T13:55:00Z">
              <w:tcPr>
                <w:tcW w:w="19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14:paraId="47C66007" w14:textId="77777777" w:rsidR="001E210C" w:rsidRDefault="001E210C">
            <w:pPr>
              <w:pStyle w:val="TAL"/>
              <w:jc w:val="center"/>
              <w:rPr>
                <w:ins w:id="384" w:author="Qualcomm (Mustafa Emara)" w:date="2024-02-14T13:53:00Z"/>
                <w:lang w:eastAsia="zh-CN"/>
              </w:rPr>
              <w:pPrChange w:id="385" w:author="Qualcomm (Mustafa Emara)" w:date="2024-02-14T13:55:00Z">
                <w:pPr>
                  <w:pStyle w:val="TAL"/>
                </w:pPr>
              </w:pPrChange>
            </w:pPr>
            <w:ins w:id="386" w:author="Qualcomm (Mustafa Emara)" w:date="2024-02-14T13:53:00Z">
              <w:r>
                <w:rPr>
                  <w:rFonts w:hint="eastAsia"/>
                  <w:lang w:eastAsia="zh-CN"/>
                </w:rPr>
                <w:t>≤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40MHz</w:t>
              </w:r>
            </w:ins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7" w:author="Qualcomm (Mustafa Emara)" w:date="2024-02-14T13:55:00Z">
              <w:tcPr>
                <w:tcW w:w="702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0352087" w14:textId="646F9EFF" w:rsidR="001E210C" w:rsidRPr="001E210C" w:rsidRDefault="001E210C" w:rsidP="001E210C">
            <w:pPr>
              <w:jc w:val="center"/>
              <w:rPr>
                <w:ins w:id="388" w:author="Qualcomm (Mustafa Emara)" w:date="2024-02-14T13:53:00Z"/>
                <w:bCs/>
              </w:rPr>
            </w:pPr>
            <w:ins w:id="389" w:author="Qualcomm (Mustafa Emara)" w:date="2024-02-14T13:55:00Z">
              <w:r w:rsidRPr="001E210C">
                <w:rPr>
                  <w:bCs/>
                  <w:lang w:val="sv-SE"/>
                  <w:rPrChange w:id="390" w:author="Qualcomm (Mustafa Emara)" w:date="2024-02-14T13:55:00Z">
                    <w:rPr>
                      <w:b/>
                      <w:lang w:val="sv-SE"/>
                    </w:rPr>
                  </w:rPrChange>
                </w:rPr>
                <w:t xml:space="preserve">10 log(Maximum RB) + 22.8  </w:t>
              </w:r>
              <w:r w:rsidRPr="001E210C">
                <w:rPr>
                  <w:rFonts w:ascii="Calibri" w:hAnsi="Calibri" w:cs="Calibri"/>
                  <w:bCs/>
                  <w:lang w:eastAsia="zh-CN"/>
                  <w:rPrChange w:id="391" w:author="Qualcomm (Mustafa Emara)" w:date="2024-02-14T13:55:00Z">
                    <w:rPr>
                      <w:rFonts w:ascii="Calibri" w:hAnsi="Calibri" w:cs="Calibri"/>
                      <w:b/>
                      <w:lang w:eastAsia="zh-CN"/>
                    </w:rPr>
                  </w:rPrChange>
                </w:rPr>
                <w:t>&lt; Δ</w:t>
              </w:r>
              <w:r w:rsidRPr="001E210C">
                <w:rPr>
                  <w:bCs/>
                  <w:lang w:eastAsia="zh-CN"/>
                  <w:rPrChange w:id="392" w:author="Qualcomm (Mustafa Emara)" w:date="2024-02-14T13:55:00Z">
                    <w:rPr>
                      <w:b/>
                      <w:lang w:eastAsia="zh-CN"/>
                    </w:rPr>
                  </w:rPrChange>
                </w:rPr>
                <w:t xml:space="preserve">P </w:t>
              </w:r>
              <w:r w:rsidRPr="001E210C">
                <w:rPr>
                  <w:rFonts w:ascii="Microsoft YaHei" w:eastAsia="Microsoft YaHei" w:hAnsi="Microsoft YaHei" w:cs="Microsoft YaHei" w:hint="eastAsia"/>
                  <w:bCs/>
                  <w:lang w:eastAsia="zh-CN"/>
                  <w:rPrChange w:id="393" w:author="Qualcomm (Mustafa Emara)" w:date="2024-02-14T13:55:00Z">
                    <w:rPr>
                      <w:rFonts w:ascii="Microsoft YaHei" w:eastAsia="Microsoft YaHei" w:hAnsi="Microsoft YaHei" w:cs="Microsoft YaHei" w:hint="eastAsia"/>
                      <w:b/>
                      <w:lang w:eastAsia="zh-CN"/>
                    </w:rPr>
                  </w:rPrChange>
                </w:rPr>
                <w:t>≤</w:t>
              </w:r>
              <w:r w:rsidRPr="001E210C">
                <w:rPr>
                  <w:rFonts w:ascii="Microsoft YaHei" w:eastAsia="Microsoft YaHei" w:hAnsi="Microsoft YaHei" w:cs="Microsoft YaHei"/>
                  <w:bCs/>
                  <w:lang w:eastAsia="zh-CN"/>
                  <w:rPrChange w:id="394" w:author="Qualcomm (Mustafa Emara)" w:date="2024-02-14T13:55:00Z">
                    <w:rPr>
                      <w:rFonts w:ascii="Microsoft YaHei" w:eastAsia="Microsoft YaHei" w:hAnsi="Microsoft YaHei" w:cs="Microsoft YaHei"/>
                      <w:b/>
                      <w:lang w:eastAsia="zh-CN"/>
                    </w:rPr>
                  </w:rPrChange>
                </w:rPr>
                <w:t xml:space="preserve"> </w:t>
              </w:r>
              <w:r w:rsidRPr="001E210C">
                <w:rPr>
                  <w:bCs/>
                  <w:lang w:val="sv-SE"/>
                  <w:rPrChange w:id="395" w:author="Qualcomm (Mustafa Emara)" w:date="2024-02-14T13:55:00Z">
                    <w:rPr>
                      <w:b/>
                      <w:lang w:val="sv-SE"/>
                    </w:rPr>
                  </w:rPrChange>
                </w:rPr>
                <w:t>10 log(Maximum RB) + 37.2</w:t>
              </w:r>
            </w:ins>
          </w:p>
        </w:tc>
      </w:tr>
      <w:tr w:rsidR="001E210C" w14:paraId="51B7E9A0" w14:textId="77777777" w:rsidTr="001E210C">
        <w:trPr>
          <w:jc w:val="center"/>
          <w:ins w:id="396" w:author="Qualcomm (Mustafa Emara)" w:date="2024-02-14T13:53:00Z"/>
          <w:trPrChange w:id="397" w:author="Qualcomm (Mustafa Emara)" w:date="2024-02-14T13:55:00Z">
            <w:trPr>
              <w:jc w:val="center"/>
            </w:trPr>
          </w:trPrChange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398" w:author="Qualcomm (Mustafa Emara)" w:date="2024-02-14T13:55:00Z">
              <w:tcPr>
                <w:tcW w:w="19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14:paraId="15C562B5" w14:textId="77777777" w:rsidR="001E210C" w:rsidRDefault="001E210C">
            <w:pPr>
              <w:pStyle w:val="TAL"/>
              <w:jc w:val="center"/>
              <w:rPr>
                <w:ins w:id="399" w:author="Qualcomm (Mustafa Emara)" w:date="2024-02-14T13:53:00Z"/>
                <w:lang w:eastAsia="zh-CN"/>
              </w:rPr>
              <w:pPrChange w:id="400" w:author="Qualcomm (Mustafa Emara)" w:date="2024-02-14T13:55:00Z">
                <w:pPr>
                  <w:pStyle w:val="TAL"/>
                </w:pPr>
              </w:pPrChange>
            </w:pPr>
            <w:ins w:id="401" w:author="Qualcomm (Mustafa Emara)" w:date="2024-02-14T13:53:00Z">
              <w:r>
                <w:rPr>
                  <w:lang w:eastAsia="zh-CN"/>
                </w:rPr>
                <w:t xml:space="preserve">40MHz &lt; BW </w:t>
              </w:r>
              <w:r>
                <w:rPr>
                  <w:rFonts w:hint="eastAsia"/>
                  <w:lang w:eastAsia="zh-CN"/>
                </w:rPr>
                <w:t>≤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100MHz</w:t>
              </w:r>
            </w:ins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2" w:author="Qualcomm (Mustafa Emara)" w:date="2024-02-14T13:55:00Z">
              <w:tcPr>
                <w:tcW w:w="702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335CAF5" w14:textId="496F6AF2" w:rsidR="001E210C" w:rsidRPr="001E210C" w:rsidRDefault="001E210C" w:rsidP="001E210C">
            <w:pPr>
              <w:jc w:val="center"/>
              <w:rPr>
                <w:ins w:id="403" w:author="Qualcomm (Mustafa Emara)" w:date="2024-02-14T13:53:00Z"/>
                <w:rFonts w:ascii="Microsoft YaHei" w:eastAsia="Microsoft YaHei" w:hAnsi="Microsoft YaHei" w:cs="Microsoft YaHei"/>
                <w:bCs/>
                <w:lang w:eastAsia="zh-CN"/>
              </w:rPr>
            </w:pPr>
            <w:ins w:id="404" w:author="Qualcomm (Mustafa Emara)" w:date="2024-02-14T13:55:00Z">
              <w:r w:rsidRPr="001E210C">
                <w:rPr>
                  <w:bCs/>
                  <w:lang w:val="sv-SE"/>
                  <w:rPrChange w:id="405" w:author="Qualcomm (Mustafa Emara)" w:date="2024-02-14T13:55:00Z">
                    <w:rPr>
                      <w:b/>
                      <w:lang w:val="sv-SE"/>
                    </w:rPr>
                  </w:rPrChange>
                </w:rPr>
                <w:t xml:space="preserve">10 log(Maximum RB) + 22.5  </w:t>
              </w:r>
              <w:r w:rsidRPr="001E210C">
                <w:rPr>
                  <w:rFonts w:ascii="Calibri" w:hAnsi="Calibri" w:cs="Calibri"/>
                  <w:bCs/>
                  <w:lang w:eastAsia="zh-CN"/>
                  <w:rPrChange w:id="406" w:author="Qualcomm (Mustafa Emara)" w:date="2024-02-14T13:55:00Z">
                    <w:rPr>
                      <w:rFonts w:ascii="Calibri" w:hAnsi="Calibri" w:cs="Calibri"/>
                      <w:b/>
                      <w:lang w:eastAsia="zh-CN"/>
                    </w:rPr>
                  </w:rPrChange>
                </w:rPr>
                <w:t>&lt; Δ</w:t>
              </w:r>
              <w:r w:rsidRPr="001E210C">
                <w:rPr>
                  <w:bCs/>
                  <w:lang w:eastAsia="zh-CN"/>
                  <w:rPrChange w:id="407" w:author="Qualcomm (Mustafa Emara)" w:date="2024-02-14T13:55:00Z">
                    <w:rPr>
                      <w:b/>
                      <w:lang w:eastAsia="zh-CN"/>
                    </w:rPr>
                  </w:rPrChange>
                </w:rPr>
                <w:t xml:space="preserve">P </w:t>
              </w:r>
              <w:r w:rsidRPr="001E210C">
                <w:rPr>
                  <w:rFonts w:ascii="Microsoft YaHei" w:eastAsia="Microsoft YaHei" w:hAnsi="Microsoft YaHei" w:cs="Microsoft YaHei" w:hint="eastAsia"/>
                  <w:bCs/>
                  <w:lang w:eastAsia="zh-CN"/>
                  <w:rPrChange w:id="408" w:author="Qualcomm (Mustafa Emara)" w:date="2024-02-14T13:55:00Z">
                    <w:rPr>
                      <w:rFonts w:ascii="Microsoft YaHei" w:eastAsia="Microsoft YaHei" w:hAnsi="Microsoft YaHei" w:cs="Microsoft YaHei" w:hint="eastAsia"/>
                      <w:b/>
                      <w:lang w:eastAsia="zh-CN"/>
                    </w:rPr>
                  </w:rPrChange>
                </w:rPr>
                <w:t>≤</w:t>
              </w:r>
              <w:r w:rsidRPr="001E210C">
                <w:rPr>
                  <w:rFonts w:ascii="Microsoft YaHei" w:eastAsia="Microsoft YaHei" w:hAnsi="Microsoft YaHei" w:cs="Microsoft YaHei"/>
                  <w:bCs/>
                  <w:lang w:eastAsia="zh-CN"/>
                  <w:rPrChange w:id="409" w:author="Qualcomm (Mustafa Emara)" w:date="2024-02-14T13:55:00Z">
                    <w:rPr>
                      <w:rFonts w:ascii="Microsoft YaHei" w:eastAsia="Microsoft YaHei" w:hAnsi="Microsoft YaHei" w:cs="Microsoft YaHei"/>
                      <w:b/>
                      <w:lang w:eastAsia="zh-CN"/>
                    </w:rPr>
                  </w:rPrChange>
                </w:rPr>
                <w:t xml:space="preserve"> </w:t>
              </w:r>
              <w:r w:rsidRPr="001E210C">
                <w:rPr>
                  <w:bCs/>
                  <w:lang w:val="sv-SE"/>
                  <w:rPrChange w:id="410" w:author="Qualcomm (Mustafa Emara)" w:date="2024-02-14T13:55:00Z">
                    <w:rPr>
                      <w:b/>
                      <w:lang w:val="sv-SE"/>
                    </w:rPr>
                  </w:rPrChange>
                </w:rPr>
                <w:t>10 log(Maximum RB) + 37.5</w:t>
              </w:r>
            </w:ins>
          </w:p>
        </w:tc>
      </w:tr>
    </w:tbl>
    <w:p w14:paraId="3173FEE6" w14:textId="353B13CA" w:rsidR="005C04EB" w:rsidDel="00B0512A" w:rsidRDefault="005C04EB" w:rsidP="005C04EB">
      <w:pPr>
        <w:rPr>
          <w:del w:id="411" w:author="Qualcomm (Mustafa Emara)" w:date="2024-02-14T11:47:00Z"/>
        </w:rPr>
      </w:pPr>
    </w:p>
    <w:p w14:paraId="4A067F6B" w14:textId="77777777" w:rsidR="005C04EB" w:rsidRPr="00DB688B" w:rsidRDefault="005C04EB" w:rsidP="005C04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eastAsia="MS Mincho"/>
          <w:i/>
          <w:iCs/>
        </w:rPr>
      </w:pPr>
      <w:r>
        <w:rPr>
          <w:rFonts w:eastAsia="MS Mincho"/>
          <w:i/>
          <w:iCs/>
        </w:rPr>
        <w:t>END OF CHANGES</w:t>
      </w:r>
    </w:p>
    <w:p w14:paraId="7652F8BF" w14:textId="77777777" w:rsidR="005C04EB" w:rsidRDefault="005C04EB" w:rsidP="005C04EB">
      <w:pPr>
        <w:rPr>
          <w:noProof/>
        </w:rPr>
      </w:pPr>
    </w:p>
    <w:p w14:paraId="46774563" w14:textId="77777777" w:rsidR="005B44AB" w:rsidRDefault="005B44AB"/>
    <w:sectPr w:rsidR="005B44AB" w:rsidSect="00495C0E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BC970C" w14:textId="77777777" w:rsidR="00495C0E" w:rsidRDefault="00495C0E">
      <w:pPr>
        <w:spacing w:after="0"/>
      </w:pPr>
      <w:r>
        <w:separator/>
      </w:r>
    </w:p>
  </w:endnote>
  <w:endnote w:type="continuationSeparator" w:id="0">
    <w:p w14:paraId="1CDF2B0F" w14:textId="77777777" w:rsidR="00495C0E" w:rsidRDefault="00495C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 Semilight">
    <w:panose1 w:val="020B0502040204020203"/>
    <w:charset w:val="80"/>
    <w:family w:val="swiss"/>
    <w:pitch w:val="variable"/>
    <w:sig w:usb0="B0000AAF" w:usb1="09DF7CFB" w:usb2="00000012" w:usb3="00000000" w:csb0="003E01BD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5DD404" w14:textId="77777777" w:rsidR="00495C0E" w:rsidRDefault="00495C0E">
      <w:pPr>
        <w:spacing w:after="0"/>
      </w:pPr>
      <w:r>
        <w:separator/>
      </w:r>
    </w:p>
  </w:footnote>
  <w:footnote w:type="continuationSeparator" w:id="0">
    <w:p w14:paraId="552DEA90" w14:textId="77777777" w:rsidR="00495C0E" w:rsidRDefault="00495C0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D9F29" w14:textId="77777777" w:rsidR="00295F06" w:rsidRDefault="00295F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B534F3" w14:textId="77777777" w:rsidR="00295F06" w:rsidRDefault="00295F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EFFE4" w14:textId="77777777" w:rsidR="00295F06" w:rsidRDefault="00295F0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1368C" w14:textId="77777777" w:rsidR="00295F06" w:rsidRDefault="00295F0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(Mustafa Emara)">
    <w15:presenceInfo w15:providerId="None" w15:userId="Qualcomm (Mustafa Emara)"/>
  </w15:person>
  <w15:person w15:author="Nokia">
    <w15:presenceInfo w15:providerId="None" w15:userId="Nokia"/>
  </w15:person>
  <w15:person w15:author="Chunhui Zhang">
    <w15:presenceInfo w15:providerId="AD" w15:userId="S::chunhui.zhang@ericsson.com::fdc248b9-f08b-4c7c-a534-e43a1ca2b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04EB"/>
    <w:rsid w:val="00006A0C"/>
    <w:rsid w:val="00026BD6"/>
    <w:rsid w:val="00027F8A"/>
    <w:rsid w:val="000401AA"/>
    <w:rsid w:val="00045106"/>
    <w:rsid w:val="00080B46"/>
    <w:rsid w:val="000A2865"/>
    <w:rsid w:val="000C252F"/>
    <w:rsid w:val="000D390F"/>
    <w:rsid w:val="00100660"/>
    <w:rsid w:val="00133E45"/>
    <w:rsid w:val="001C5114"/>
    <w:rsid w:val="001D44F0"/>
    <w:rsid w:val="001E210C"/>
    <w:rsid w:val="00244A04"/>
    <w:rsid w:val="002624E9"/>
    <w:rsid w:val="00295F06"/>
    <w:rsid w:val="002A644D"/>
    <w:rsid w:val="002B5BBE"/>
    <w:rsid w:val="002F3525"/>
    <w:rsid w:val="003118DD"/>
    <w:rsid w:val="00316F38"/>
    <w:rsid w:val="003375A4"/>
    <w:rsid w:val="00370DF7"/>
    <w:rsid w:val="00373717"/>
    <w:rsid w:val="00382590"/>
    <w:rsid w:val="00416F84"/>
    <w:rsid w:val="00420BAA"/>
    <w:rsid w:val="00435075"/>
    <w:rsid w:val="00435CEB"/>
    <w:rsid w:val="00453EBE"/>
    <w:rsid w:val="00485654"/>
    <w:rsid w:val="00495C0E"/>
    <w:rsid w:val="004B12F9"/>
    <w:rsid w:val="004D3AB3"/>
    <w:rsid w:val="004E0BE9"/>
    <w:rsid w:val="004E3D1A"/>
    <w:rsid w:val="004E4FA8"/>
    <w:rsid w:val="004F3434"/>
    <w:rsid w:val="005351D9"/>
    <w:rsid w:val="005365E6"/>
    <w:rsid w:val="00561C5A"/>
    <w:rsid w:val="00563811"/>
    <w:rsid w:val="00590D8F"/>
    <w:rsid w:val="005A4F35"/>
    <w:rsid w:val="005B44AB"/>
    <w:rsid w:val="005C04EB"/>
    <w:rsid w:val="006331EF"/>
    <w:rsid w:val="00673078"/>
    <w:rsid w:val="006F4AE5"/>
    <w:rsid w:val="006F5FE8"/>
    <w:rsid w:val="00707D3F"/>
    <w:rsid w:val="00785ED0"/>
    <w:rsid w:val="007D7F19"/>
    <w:rsid w:val="00810858"/>
    <w:rsid w:val="008110EE"/>
    <w:rsid w:val="00825FDC"/>
    <w:rsid w:val="00831CF5"/>
    <w:rsid w:val="00835864"/>
    <w:rsid w:val="00854C3E"/>
    <w:rsid w:val="00862AEA"/>
    <w:rsid w:val="008A3F4C"/>
    <w:rsid w:val="008A4CF3"/>
    <w:rsid w:val="008D5411"/>
    <w:rsid w:val="008E15E4"/>
    <w:rsid w:val="008F0AA2"/>
    <w:rsid w:val="00914874"/>
    <w:rsid w:val="00914B70"/>
    <w:rsid w:val="00971BEE"/>
    <w:rsid w:val="00975535"/>
    <w:rsid w:val="009B4CED"/>
    <w:rsid w:val="009F20A9"/>
    <w:rsid w:val="00A441DE"/>
    <w:rsid w:val="00A56FA9"/>
    <w:rsid w:val="00AB2525"/>
    <w:rsid w:val="00AB4799"/>
    <w:rsid w:val="00AB4C56"/>
    <w:rsid w:val="00AC093D"/>
    <w:rsid w:val="00AC4B0D"/>
    <w:rsid w:val="00AD5C09"/>
    <w:rsid w:val="00AF017B"/>
    <w:rsid w:val="00B0512A"/>
    <w:rsid w:val="00B07E54"/>
    <w:rsid w:val="00B621B2"/>
    <w:rsid w:val="00B81DC7"/>
    <w:rsid w:val="00BA3650"/>
    <w:rsid w:val="00C145C4"/>
    <w:rsid w:val="00C23B95"/>
    <w:rsid w:val="00C27F2A"/>
    <w:rsid w:val="00C46649"/>
    <w:rsid w:val="00C52EC1"/>
    <w:rsid w:val="00CC2E6F"/>
    <w:rsid w:val="00D2217D"/>
    <w:rsid w:val="00D37B9F"/>
    <w:rsid w:val="00D62477"/>
    <w:rsid w:val="00D93F12"/>
    <w:rsid w:val="00DB0D8B"/>
    <w:rsid w:val="00DD0194"/>
    <w:rsid w:val="00E36FB6"/>
    <w:rsid w:val="00E3736A"/>
    <w:rsid w:val="00E97F0A"/>
    <w:rsid w:val="00EA59EF"/>
    <w:rsid w:val="00EF147D"/>
    <w:rsid w:val="00EF3CA2"/>
    <w:rsid w:val="00F0300F"/>
    <w:rsid w:val="00F15747"/>
    <w:rsid w:val="00F25CBB"/>
    <w:rsid w:val="00F377E2"/>
    <w:rsid w:val="00F44260"/>
    <w:rsid w:val="00F527B0"/>
    <w:rsid w:val="00F6635E"/>
    <w:rsid w:val="00FD6A6E"/>
    <w:rsid w:val="00FF2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92402"/>
  <w15:chartTrackingRefBased/>
  <w15:docId w15:val="{02AB16CB-ADD2-4AEA-90D8-70CE43AE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04EB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uiPriority w:val="99"/>
    <w:qFormat/>
    <w:rsid w:val="005C04EB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Theme="minorEastAsia" w:hAnsi="Arial" w:cs="Times New Roman"/>
      <w:sz w:val="36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C04E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5C04EB"/>
    <w:pPr>
      <w:spacing w:before="120" w:after="180"/>
      <w:ind w:left="1418" w:hanging="1418"/>
      <w:outlineLvl w:val="3"/>
    </w:pPr>
    <w:rPr>
      <w:rFonts w:ascii="Arial" w:eastAsiaTheme="minorEastAsia" w:hAnsi="Arial" w:cs="Times New Roman"/>
      <w:color w:val="auto"/>
      <w:szCs w:val="20"/>
    </w:rPr>
  </w:style>
  <w:style w:type="paragraph" w:styleId="Heading5">
    <w:name w:val="heading 5"/>
    <w:aliases w:val="h5,Heading5,Head5,H5,M5,mh2,Module heading 2,heading 8,Numbered Sub-list,Heading 81,标题 81,Heading 811,Heading 8111,Heading 81111"/>
    <w:basedOn w:val="Heading4"/>
    <w:next w:val="Normal"/>
    <w:link w:val="Heading5Char"/>
    <w:qFormat/>
    <w:rsid w:val="005C04EB"/>
    <w:pPr>
      <w:ind w:left="1701" w:hanging="1701"/>
      <w:outlineLvl w:val="4"/>
    </w:pPr>
    <w:rPr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9"/>
    <w:qFormat/>
    <w:rsid w:val="005C04EB"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5C04EB"/>
    <w:rPr>
      <w:rFonts w:ascii="Arial" w:eastAsiaTheme="minorEastAsia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"/>
    <w:basedOn w:val="DefaultParagraphFont"/>
    <w:link w:val="Heading5"/>
    <w:qFormat/>
    <w:rsid w:val="005C04EB"/>
    <w:rPr>
      <w:rFonts w:ascii="Arial" w:eastAsiaTheme="minorEastAsia" w:hAnsi="Arial" w:cs="Times New Roman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C04EB"/>
    <w:pPr>
      <w:widowControl w:val="0"/>
      <w:spacing w:after="0" w:line="240" w:lineRule="auto"/>
    </w:pPr>
    <w:rPr>
      <w:rFonts w:ascii="Arial" w:eastAsiaTheme="minorEastAsia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C04EB"/>
    <w:rPr>
      <w:rFonts w:ascii="Arial" w:eastAsiaTheme="minorEastAsia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5C04EB"/>
    <w:rPr>
      <w:b/>
    </w:rPr>
  </w:style>
  <w:style w:type="paragraph" w:customStyle="1" w:styleId="TAC">
    <w:name w:val="TAC"/>
    <w:basedOn w:val="TAL"/>
    <w:link w:val="TACChar"/>
    <w:qFormat/>
    <w:rsid w:val="005C04EB"/>
    <w:pPr>
      <w:jc w:val="center"/>
    </w:pPr>
  </w:style>
  <w:style w:type="paragraph" w:customStyle="1" w:styleId="EX">
    <w:name w:val="EX"/>
    <w:basedOn w:val="Normal"/>
    <w:link w:val="EXChar"/>
    <w:qFormat/>
    <w:rsid w:val="005C04EB"/>
    <w:pPr>
      <w:keepLines/>
      <w:ind w:left="1702" w:hanging="1418"/>
    </w:pPr>
  </w:style>
  <w:style w:type="paragraph" w:customStyle="1" w:styleId="EW">
    <w:name w:val="EW"/>
    <w:basedOn w:val="EX"/>
    <w:qFormat/>
    <w:rsid w:val="005C04EB"/>
    <w:pPr>
      <w:spacing w:after="0"/>
    </w:pPr>
  </w:style>
  <w:style w:type="paragraph" w:customStyle="1" w:styleId="TH">
    <w:name w:val="TH"/>
    <w:basedOn w:val="Normal"/>
    <w:link w:val="THChar"/>
    <w:qFormat/>
    <w:rsid w:val="005C04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L">
    <w:name w:val="TAL"/>
    <w:basedOn w:val="Normal"/>
    <w:link w:val="TALCar"/>
    <w:qFormat/>
    <w:rsid w:val="005C04EB"/>
    <w:pPr>
      <w:keepNext/>
      <w:keepLines/>
      <w:spacing w:after="0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5C04EB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styleId="Hyperlink">
    <w:name w:val="Hyperlink"/>
    <w:qFormat/>
    <w:rsid w:val="005C04EB"/>
    <w:rPr>
      <w:color w:val="0000FF"/>
      <w:u w:val="single"/>
    </w:rPr>
  </w:style>
  <w:style w:type="character" w:customStyle="1" w:styleId="CRCoverPageChar">
    <w:name w:val="CR Cover Page Char"/>
    <w:link w:val="CRCoverPage"/>
    <w:rsid w:val="005C04EB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THChar">
    <w:name w:val="TH Char"/>
    <w:link w:val="TH"/>
    <w:qFormat/>
    <w:rsid w:val="005C04EB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5C04EB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5C04EB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LCar">
    <w:name w:val="TAL Car"/>
    <w:link w:val="TAL"/>
    <w:qFormat/>
    <w:rsid w:val="005C04EB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EXChar">
    <w:name w:val="EX Char"/>
    <w:link w:val="EX"/>
    <w:qFormat/>
    <w:rsid w:val="005C04EB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C04E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B07E54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TALChar">
    <w:name w:val="TAL Char"/>
    <w:qFormat/>
    <w:locked/>
    <w:rsid w:val="00D37B9F"/>
    <w:rPr>
      <w:rFonts w:ascii="Arial" w:eastAsia="Times New Roman" w:hAnsi="Arial" w:cs="Arial"/>
      <w:sz w:val="18"/>
    </w:rPr>
  </w:style>
  <w:style w:type="character" w:styleId="PlaceholderText">
    <w:name w:val="Placeholder Text"/>
    <w:basedOn w:val="DefaultParagraphFont"/>
    <w:uiPriority w:val="99"/>
    <w:semiHidden/>
    <w:rsid w:val="00A56FA9"/>
    <w:rPr>
      <w:color w:val="666666"/>
    </w:rPr>
  </w:style>
  <w:style w:type="paragraph" w:styleId="Caption">
    <w:name w:val="caption"/>
    <w:basedOn w:val="Normal"/>
    <w:next w:val="Normal"/>
    <w:uiPriority w:val="35"/>
    <w:unhideWhenUsed/>
    <w:qFormat/>
    <w:rsid w:val="000401AA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13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3CCD86-155F-4DAB-BF80-01B393B2E54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821</Words>
  <Characters>4680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(Mustafa Emara)</dc:creator>
  <cp:keywords/>
  <dc:description/>
  <cp:lastModifiedBy>MCC</cp:lastModifiedBy>
  <cp:revision>10</cp:revision>
  <dcterms:created xsi:type="dcterms:W3CDTF">2024-02-28T12:55:00Z</dcterms:created>
  <dcterms:modified xsi:type="dcterms:W3CDTF">2024-03-04T08:52:00Z</dcterms:modified>
</cp:coreProperties>
</file>